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3531" w14:textId="563621ED" w:rsidR="00C921C0" w:rsidRPr="00C921C0" w:rsidRDefault="00C921C0" w:rsidP="00C921C0">
      <w:pPr>
        <w:tabs>
          <w:tab w:val="right" w:pos="9639"/>
        </w:tabs>
        <w:spacing w:after="0"/>
        <w:rPr>
          <w:rFonts w:ascii="Arial" w:eastAsia="宋体" w:hAnsi="Arial"/>
          <w:b/>
          <w:i/>
          <w:noProof/>
          <w:sz w:val="28"/>
        </w:rPr>
      </w:pPr>
      <w:r w:rsidRPr="00C921C0">
        <w:rPr>
          <w:rFonts w:ascii="Arial" w:eastAsia="宋体" w:hAnsi="Arial"/>
          <w:b/>
          <w:noProof/>
          <w:sz w:val="24"/>
        </w:rPr>
        <w:t>3GPP TSG-</w:t>
      </w:r>
      <w:r w:rsidRPr="00C921C0">
        <w:rPr>
          <w:rFonts w:ascii="Arial" w:eastAsia="宋体" w:hAnsi="Arial"/>
          <w:b/>
          <w:noProof/>
          <w:sz w:val="24"/>
        </w:rPr>
        <w:fldChar w:fldCharType="begin"/>
      </w:r>
      <w:r w:rsidRPr="00C921C0">
        <w:rPr>
          <w:rFonts w:ascii="Arial" w:eastAsia="宋体" w:hAnsi="Arial"/>
          <w:b/>
          <w:noProof/>
          <w:sz w:val="24"/>
        </w:rPr>
        <w:instrText xml:space="preserve"> DOCPROPERTY  TSG/WGRef  \* MERGEFORMAT </w:instrText>
      </w:r>
      <w:r w:rsidRPr="00C921C0">
        <w:rPr>
          <w:rFonts w:ascii="Arial" w:eastAsia="宋体" w:hAnsi="Arial"/>
          <w:b/>
          <w:noProof/>
          <w:sz w:val="24"/>
        </w:rPr>
        <w:fldChar w:fldCharType="separate"/>
      </w:r>
      <w:r w:rsidRPr="00C921C0">
        <w:rPr>
          <w:rFonts w:ascii="Arial" w:eastAsia="宋体" w:hAnsi="Arial"/>
          <w:b/>
          <w:noProof/>
          <w:sz w:val="24"/>
        </w:rPr>
        <w:t>SA2</w:t>
      </w:r>
      <w:r w:rsidRPr="00C921C0">
        <w:rPr>
          <w:rFonts w:ascii="Arial" w:eastAsia="宋体" w:hAnsi="Arial"/>
          <w:b/>
          <w:noProof/>
          <w:sz w:val="24"/>
        </w:rPr>
        <w:fldChar w:fldCharType="end"/>
      </w:r>
      <w:r w:rsidRPr="00C921C0">
        <w:rPr>
          <w:rFonts w:ascii="Arial" w:eastAsia="宋体" w:hAnsi="Arial"/>
          <w:b/>
          <w:noProof/>
          <w:sz w:val="24"/>
        </w:rPr>
        <w:t xml:space="preserve"> Meeting #</w:t>
      </w:r>
      <w:r w:rsidRPr="00C921C0">
        <w:rPr>
          <w:rFonts w:ascii="Arial" w:eastAsia="宋体" w:hAnsi="Arial"/>
          <w:b/>
          <w:noProof/>
          <w:sz w:val="24"/>
        </w:rPr>
        <w:fldChar w:fldCharType="begin"/>
      </w:r>
      <w:r w:rsidRPr="00C921C0">
        <w:rPr>
          <w:rFonts w:ascii="Arial" w:eastAsia="宋体" w:hAnsi="Arial"/>
          <w:b/>
          <w:noProof/>
          <w:sz w:val="24"/>
        </w:rPr>
        <w:instrText xml:space="preserve"> DOCPROPERTY  MtgSeq  \* MERGEFORMAT </w:instrText>
      </w:r>
      <w:r w:rsidRPr="00C921C0">
        <w:rPr>
          <w:rFonts w:ascii="Arial" w:eastAsia="宋体" w:hAnsi="Arial"/>
          <w:b/>
          <w:noProof/>
          <w:sz w:val="24"/>
        </w:rPr>
        <w:fldChar w:fldCharType="separate"/>
      </w:r>
      <w:r w:rsidRPr="00C921C0">
        <w:rPr>
          <w:rFonts w:ascii="Arial" w:eastAsia="宋体" w:hAnsi="Arial"/>
          <w:b/>
          <w:noProof/>
          <w:sz w:val="24"/>
        </w:rPr>
        <w:t>154</w:t>
      </w:r>
      <w:r w:rsidRPr="00C921C0">
        <w:rPr>
          <w:rFonts w:ascii="Arial" w:eastAsia="宋体" w:hAnsi="Arial"/>
        </w:rPr>
        <w:fldChar w:fldCharType="end"/>
      </w:r>
      <w:r w:rsidRPr="00C921C0">
        <w:rPr>
          <w:rFonts w:ascii="Arial" w:eastAsia="宋体" w:hAnsi="Arial"/>
          <w:b/>
          <w:noProof/>
          <w:sz w:val="24"/>
        </w:rPr>
        <w:t>e-A</w:t>
      </w:r>
      <w:r w:rsidR="008A43C6">
        <w:rPr>
          <w:rFonts w:ascii="Arial" w:eastAsia="宋体" w:hAnsi="Arial"/>
          <w:b/>
          <w:noProof/>
          <w:sz w:val="24"/>
        </w:rPr>
        <w:t>H</w:t>
      </w:r>
      <w:r w:rsidRPr="00C921C0">
        <w:rPr>
          <w:rFonts w:ascii="Arial" w:eastAsia="宋体" w:hAnsi="Arial"/>
          <w:b/>
          <w:i/>
          <w:noProof/>
          <w:sz w:val="28"/>
        </w:rPr>
        <w:tab/>
        <w:t>S2-</w:t>
      </w:r>
      <w:r w:rsidR="008A43C6" w:rsidRPr="00C921C0">
        <w:rPr>
          <w:rFonts w:ascii="Arial" w:eastAsia="宋体" w:hAnsi="Arial"/>
          <w:b/>
          <w:i/>
          <w:noProof/>
          <w:sz w:val="28"/>
        </w:rPr>
        <w:t>2</w:t>
      </w:r>
      <w:r w:rsidR="008A43C6">
        <w:rPr>
          <w:rFonts w:ascii="Arial" w:eastAsia="宋体" w:hAnsi="Arial"/>
          <w:b/>
          <w:i/>
          <w:noProof/>
          <w:sz w:val="28"/>
        </w:rPr>
        <w:t>3</w:t>
      </w:r>
      <w:r w:rsidR="008A43C6" w:rsidRPr="00C921C0">
        <w:rPr>
          <w:rFonts w:ascii="Arial" w:eastAsia="宋体" w:hAnsi="Arial"/>
          <w:b/>
          <w:i/>
          <w:noProof/>
          <w:sz w:val="28"/>
        </w:rPr>
        <w:t>0</w:t>
      </w:r>
      <w:r w:rsidR="00D55BFA">
        <w:rPr>
          <w:rFonts w:ascii="Arial" w:eastAsia="宋体" w:hAnsi="Arial"/>
          <w:b/>
          <w:i/>
          <w:noProof/>
          <w:sz w:val="28"/>
        </w:rPr>
        <w:t>0740</w:t>
      </w:r>
    </w:p>
    <w:p w14:paraId="27A1556B" w14:textId="1EE669A7" w:rsidR="00C921C0" w:rsidRPr="00C921C0" w:rsidRDefault="00C921C0" w:rsidP="00C921C0">
      <w:pPr>
        <w:spacing w:after="120"/>
        <w:jc w:val="distribute"/>
        <w:outlineLvl w:val="0"/>
        <w:rPr>
          <w:rFonts w:ascii="Arial" w:eastAsia="宋体" w:hAnsi="Arial"/>
          <w:b/>
          <w:noProof/>
          <w:sz w:val="24"/>
        </w:rPr>
      </w:pPr>
      <w:r w:rsidRPr="00C921C0">
        <w:rPr>
          <w:rFonts w:ascii="Arial" w:eastAsia="宋体" w:hAnsi="Arial"/>
          <w:b/>
          <w:noProof/>
          <w:sz w:val="24"/>
        </w:rPr>
        <w:fldChar w:fldCharType="begin"/>
      </w:r>
      <w:r w:rsidRPr="00C921C0">
        <w:rPr>
          <w:rFonts w:ascii="Arial" w:eastAsia="宋体" w:hAnsi="Arial"/>
          <w:b/>
          <w:noProof/>
          <w:sz w:val="24"/>
        </w:rPr>
        <w:instrText xml:space="preserve"> DOCPROPERTY  Location  \* MERGEFORMAT </w:instrText>
      </w:r>
      <w:r w:rsidRPr="00C921C0">
        <w:rPr>
          <w:rFonts w:ascii="Arial" w:eastAsia="宋体" w:hAnsi="Arial"/>
          <w:b/>
          <w:noProof/>
          <w:sz w:val="24"/>
        </w:rPr>
        <w:fldChar w:fldCharType="separate"/>
      </w:r>
      <w:r w:rsidRPr="00C921C0">
        <w:rPr>
          <w:rFonts w:ascii="Arial" w:eastAsia="宋体" w:hAnsi="Arial"/>
          <w:b/>
          <w:noProof/>
          <w:sz w:val="24"/>
        </w:rPr>
        <w:t>Elabonia</w:t>
      </w:r>
      <w:r w:rsidRPr="00C921C0">
        <w:rPr>
          <w:rFonts w:ascii="Arial" w:eastAsia="宋体" w:hAnsi="Arial"/>
          <w:b/>
          <w:noProof/>
          <w:sz w:val="24"/>
        </w:rPr>
        <w:fldChar w:fldCharType="end"/>
      </w:r>
      <w:r w:rsidRPr="00C921C0">
        <w:rPr>
          <w:rFonts w:ascii="Arial" w:eastAsia="宋体" w:hAnsi="Arial"/>
          <w:b/>
          <w:noProof/>
          <w:sz w:val="24"/>
        </w:rPr>
        <w:t>,</w:t>
      </w:r>
      <w:r w:rsidRPr="00C921C0">
        <w:rPr>
          <w:rFonts w:ascii="Arial" w:eastAsia="宋体" w:hAnsi="Arial"/>
          <w:b/>
          <w:noProof/>
          <w:sz w:val="24"/>
        </w:rPr>
        <w:fldChar w:fldCharType="begin"/>
      </w:r>
      <w:r w:rsidRPr="00C921C0">
        <w:rPr>
          <w:rFonts w:ascii="Arial" w:eastAsia="宋体" w:hAnsi="Arial"/>
          <w:b/>
          <w:noProof/>
          <w:sz w:val="24"/>
        </w:rPr>
        <w:instrText xml:space="preserve"> DOCPROPERTY  StartDate  \* MERGEFORMAT </w:instrText>
      </w:r>
      <w:r w:rsidRPr="00C921C0">
        <w:rPr>
          <w:rFonts w:ascii="Arial" w:eastAsia="宋体" w:hAnsi="Arial"/>
          <w:b/>
          <w:noProof/>
          <w:sz w:val="24"/>
        </w:rPr>
        <w:fldChar w:fldCharType="separate"/>
      </w:r>
      <w:r w:rsidRPr="00C921C0">
        <w:rPr>
          <w:rFonts w:ascii="Arial" w:eastAsia="宋体" w:hAnsi="Arial"/>
          <w:b/>
          <w:noProof/>
          <w:sz w:val="24"/>
        </w:rPr>
        <w:t>16 January 202</w:t>
      </w:r>
      <w:r w:rsidRPr="00C921C0">
        <w:rPr>
          <w:rFonts w:ascii="Arial" w:eastAsia="宋体" w:hAnsi="Arial"/>
          <w:b/>
          <w:noProof/>
          <w:sz w:val="24"/>
        </w:rPr>
        <w:fldChar w:fldCharType="end"/>
      </w:r>
      <w:r w:rsidR="008A43C6">
        <w:rPr>
          <w:rFonts w:ascii="Arial" w:eastAsia="宋体" w:hAnsi="Arial"/>
          <w:b/>
          <w:noProof/>
          <w:sz w:val="24"/>
        </w:rPr>
        <w:t>3</w:t>
      </w:r>
      <w:r w:rsidRPr="00C921C0">
        <w:rPr>
          <w:rFonts w:ascii="Arial" w:eastAsia="宋体" w:hAnsi="Arial"/>
          <w:b/>
          <w:noProof/>
          <w:sz w:val="24"/>
        </w:rPr>
        <w:t xml:space="preserve"> - </w:t>
      </w:r>
      <w:r w:rsidRPr="00C921C0">
        <w:rPr>
          <w:rFonts w:ascii="Arial" w:eastAsia="宋体" w:hAnsi="Arial"/>
          <w:b/>
          <w:noProof/>
          <w:sz w:val="24"/>
        </w:rPr>
        <w:fldChar w:fldCharType="begin"/>
      </w:r>
      <w:r w:rsidRPr="00C921C0">
        <w:rPr>
          <w:rFonts w:ascii="Arial" w:eastAsia="宋体" w:hAnsi="Arial"/>
          <w:b/>
          <w:noProof/>
          <w:sz w:val="24"/>
        </w:rPr>
        <w:instrText xml:space="preserve"> DOCPROPERTY  EndDate  \* MERGEFORMAT </w:instrText>
      </w:r>
      <w:r w:rsidRPr="00C921C0">
        <w:rPr>
          <w:rFonts w:ascii="Arial" w:eastAsia="宋体" w:hAnsi="Arial"/>
          <w:b/>
          <w:noProof/>
          <w:sz w:val="24"/>
        </w:rPr>
        <w:fldChar w:fldCharType="separate"/>
      </w:r>
      <w:r w:rsidRPr="00C921C0">
        <w:rPr>
          <w:rFonts w:ascii="Arial" w:eastAsia="宋体" w:hAnsi="Arial"/>
          <w:b/>
          <w:noProof/>
          <w:sz w:val="24"/>
        </w:rPr>
        <w:t>20 January 202</w:t>
      </w:r>
      <w:r w:rsidR="008A43C6">
        <w:rPr>
          <w:rFonts w:ascii="Arial" w:eastAsia="宋体" w:hAnsi="Arial"/>
          <w:b/>
          <w:noProof/>
          <w:sz w:val="24"/>
        </w:rPr>
        <w:t>3</w:t>
      </w:r>
      <w:r w:rsidRPr="00C921C0">
        <w:rPr>
          <w:rFonts w:ascii="Arial" w:eastAsia="宋体" w:hAnsi="Arial"/>
          <w:b/>
          <w:noProof/>
          <w:sz w:val="24"/>
        </w:rPr>
        <w:fldChar w:fldCharType="end"/>
      </w:r>
      <w:r w:rsidRPr="00C921C0">
        <w:rPr>
          <w:rFonts w:ascii="Arial" w:eastAsia="宋体" w:hAnsi="Arial" w:cs="Arial"/>
          <w:b/>
          <w:noProof/>
          <w:sz w:val="24"/>
          <w:szCs w:val="24"/>
          <w:lang w:eastAsia="zh-CN"/>
        </w:rPr>
        <w:tab/>
      </w:r>
      <w:r w:rsidRPr="00C921C0">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sidRPr="00C921C0">
        <w:rPr>
          <w:rFonts w:ascii="Arial" w:eastAsia="宋体" w:hAnsi="Arial" w:cs="Arial"/>
          <w:b/>
          <w:noProof/>
          <w:sz w:val="24"/>
          <w:szCs w:val="24"/>
        </w:rPr>
        <w:tab/>
      </w:r>
      <w:r w:rsidRPr="00C921C0">
        <w:rPr>
          <w:rFonts w:ascii="Arial" w:eastAsia="宋体" w:hAnsi="Arial" w:cs="Arial"/>
          <w:b/>
          <w:noProof/>
          <w:sz w:val="24"/>
          <w:szCs w:val="24"/>
        </w:rPr>
        <w:tab/>
      </w:r>
      <w:r w:rsidRPr="00C921C0">
        <w:rPr>
          <w:rFonts w:ascii="Arial" w:eastAsia="宋体" w:hAnsi="Arial" w:cs="Arial"/>
          <w:b/>
          <w:noProof/>
          <w:sz w:val="24"/>
          <w:szCs w:val="24"/>
        </w:rPr>
        <w:tab/>
        <w:t>(Revision of S2-</w:t>
      </w:r>
      <w:r w:rsidR="008A43C6" w:rsidRPr="00C921C0">
        <w:rPr>
          <w:rFonts w:ascii="Arial" w:eastAsia="宋体" w:hAnsi="Arial" w:cs="Arial"/>
          <w:b/>
          <w:noProof/>
          <w:sz w:val="24"/>
          <w:szCs w:val="24"/>
        </w:rPr>
        <w:t>2</w:t>
      </w:r>
      <w:r w:rsidR="008A43C6">
        <w:rPr>
          <w:rFonts w:ascii="Arial" w:eastAsia="宋体" w:hAnsi="Arial" w:cs="Arial"/>
          <w:b/>
          <w:noProof/>
          <w:sz w:val="24"/>
          <w:szCs w:val="24"/>
          <w:lang w:eastAsia="zh-CN"/>
        </w:rPr>
        <w:t>3</w:t>
      </w:r>
      <w:r w:rsidR="008A43C6" w:rsidRPr="00C921C0">
        <w:rPr>
          <w:rFonts w:ascii="Arial" w:eastAsia="宋体" w:hAnsi="Arial" w:cs="Arial"/>
          <w:b/>
          <w:noProof/>
          <w:sz w:val="24"/>
          <w:szCs w:val="24"/>
        </w:rPr>
        <w:t>0</w:t>
      </w:r>
      <w:r w:rsidR="008A43C6" w:rsidRPr="00C921C0">
        <w:rPr>
          <w:rFonts w:ascii="Arial" w:eastAsia="宋体" w:hAnsi="Arial" w:cs="Arial"/>
          <w:b/>
          <w:noProof/>
          <w:sz w:val="24"/>
          <w:szCs w:val="24"/>
          <w:lang w:eastAsia="zh-CN"/>
        </w:rPr>
        <w:t>xxxx</w:t>
      </w:r>
      <w:r w:rsidRPr="00C921C0">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1C0" w:rsidRPr="00C921C0" w14:paraId="62515247" w14:textId="77777777" w:rsidTr="00C921C0">
        <w:tc>
          <w:tcPr>
            <w:tcW w:w="9641" w:type="dxa"/>
            <w:gridSpan w:val="9"/>
            <w:tcBorders>
              <w:top w:val="single" w:sz="4" w:space="0" w:color="auto"/>
              <w:left w:val="single" w:sz="4" w:space="0" w:color="auto"/>
              <w:bottom w:val="nil"/>
              <w:right w:val="single" w:sz="4" w:space="0" w:color="auto"/>
            </w:tcBorders>
            <w:hideMark/>
          </w:tcPr>
          <w:p w14:paraId="7356C1AF" w14:textId="77777777" w:rsidR="00C921C0" w:rsidRPr="00C921C0" w:rsidRDefault="00C921C0" w:rsidP="00C921C0">
            <w:pPr>
              <w:spacing w:after="0"/>
              <w:jc w:val="right"/>
              <w:rPr>
                <w:rFonts w:ascii="Arial" w:eastAsia="宋体" w:hAnsi="Arial"/>
                <w:i/>
                <w:noProof/>
              </w:rPr>
            </w:pPr>
            <w:r w:rsidRPr="00C921C0">
              <w:rPr>
                <w:rFonts w:ascii="Arial" w:eastAsia="宋体" w:hAnsi="Arial"/>
                <w:i/>
                <w:noProof/>
                <w:sz w:val="14"/>
              </w:rPr>
              <w:t>CR-Form-v12.2</w:t>
            </w:r>
          </w:p>
        </w:tc>
      </w:tr>
      <w:tr w:rsidR="00C921C0" w:rsidRPr="00C921C0" w14:paraId="5DBDA88D" w14:textId="77777777" w:rsidTr="00C921C0">
        <w:tc>
          <w:tcPr>
            <w:tcW w:w="9641" w:type="dxa"/>
            <w:gridSpan w:val="9"/>
            <w:tcBorders>
              <w:top w:val="nil"/>
              <w:left w:val="single" w:sz="4" w:space="0" w:color="auto"/>
              <w:bottom w:val="nil"/>
              <w:right w:val="single" w:sz="4" w:space="0" w:color="auto"/>
            </w:tcBorders>
            <w:hideMark/>
          </w:tcPr>
          <w:p w14:paraId="64CE69CC"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32"/>
              </w:rPr>
              <w:t>CHANGE REQUEST</w:t>
            </w:r>
          </w:p>
        </w:tc>
      </w:tr>
      <w:tr w:rsidR="00C921C0" w:rsidRPr="00C921C0" w14:paraId="78A00E39" w14:textId="77777777" w:rsidTr="00C921C0">
        <w:tc>
          <w:tcPr>
            <w:tcW w:w="9641" w:type="dxa"/>
            <w:gridSpan w:val="9"/>
            <w:tcBorders>
              <w:top w:val="nil"/>
              <w:left w:val="single" w:sz="4" w:space="0" w:color="auto"/>
              <w:bottom w:val="nil"/>
              <w:right w:val="single" w:sz="4" w:space="0" w:color="auto"/>
            </w:tcBorders>
          </w:tcPr>
          <w:p w14:paraId="4FF80336" w14:textId="77777777" w:rsidR="00C921C0" w:rsidRPr="00C921C0" w:rsidRDefault="00C921C0" w:rsidP="00C921C0">
            <w:pPr>
              <w:spacing w:after="0"/>
              <w:rPr>
                <w:rFonts w:ascii="Arial" w:eastAsia="宋体" w:hAnsi="Arial"/>
                <w:noProof/>
                <w:sz w:val="8"/>
                <w:szCs w:val="8"/>
              </w:rPr>
            </w:pPr>
          </w:p>
        </w:tc>
      </w:tr>
      <w:tr w:rsidR="00C921C0" w:rsidRPr="00C921C0" w14:paraId="3FC0DD47" w14:textId="77777777" w:rsidTr="00C921C0">
        <w:tc>
          <w:tcPr>
            <w:tcW w:w="142" w:type="dxa"/>
            <w:tcBorders>
              <w:top w:val="nil"/>
              <w:left w:val="single" w:sz="4" w:space="0" w:color="auto"/>
              <w:bottom w:val="nil"/>
              <w:right w:val="nil"/>
            </w:tcBorders>
          </w:tcPr>
          <w:p w14:paraId="2F4E9838" w14:textId="77777777" w:rsidR="00C921C0" w:rsidRPr="00C921C0" w:rsidRDefault="00C921C0" w:rsidP="00C921C0">
            <w:pPr>
              <w:spacing w:after="0"/>
              <w:jc w:val="right"/>
              <w:rPr>
                <w:rFonts w:ascii="Arial" w:eastAsia="宋体" w:hAnsi="Arial"/>
                <w:noProof/>
              </w:rPr>
            </w:pPr>
          </w:p>
        </w:tc>
        <w:tc>
          <w:tcPr>
            <w:tcW w:w="1559" w:type="dxa"/>
            <w:shd w:val="pct30" w:color="FFFF00" w:fill="auto"/>
            <w:hideMark/>
          </w:tcPr>
          <w:p w14:paraId="75326B64" w14:textId="7696EABA" w:rsidR="00C921C0" w:rsidRPr="00C921C0" w:rsidRDefault="00C921C0" w:rsidP="008A43C6">
            <w:pPr>
              <w:spacing w:after="0"/>
              <w:jc w:val="right"/>
              <w:rPr>
                <w:rFonts w:ascii="Arial" w:eastAsia="宋体" w:hAnsi="Arial"/>
                <w:b/>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Spec#  \* MERGEFORMAT </w:instrText>
            </w:r>
            <w:r w:rsidRPr="00C921C0">
              <w:rPr>
                <w:rFonts w:ascii="Arial" w:eastAsia="宋体" w:hAnsi="Arial"/>
                <w:b/>
                <w:noProof/>
                <w:sz w:val="28"/>
              </w:rPr>
              <w:fldChar w:fldCharType="separate"/>
            </w:r>
            <w:r w:rsidRPr="00C921C0">
              <w:rPr>
                <w:rFonts w:ascii="Arial" w:eastAsia="宋体" w:hAnsi="Arial"/>
                <w:b/>
                <w:noProof/>
                <w:sz w:val="28"/>
              </w:rPr>
              <w:t>23.50</w:t>
            </w:r>
            <w:r w:rsidRPr="00C921C0">
              <w:rPr>
                <w:rFonts w:ascii="Arial" w:eastAsia="宋体" w:hAnsi="Arial"/>
                <w:b/>
                <w:noProof/>
                <w:sz w:val="28"/>
              </w:rPr>
              <w:fldChar w:fldCharType="end"/>
            </w:r>
            <w:r w:rsidR="008A43C6">
              <w:rPr>
                <w:rFonts w:ascii="Arial" w:eastAsia="宋体" w:hAnsi="Arial"/>
                <w:b/>
                <w:noProof/>
                <w:sz w:val="28"/>
              </w:rPr>
              <w:t>3</w:t>
            </w:r>
          </w:p>
        </w:tc>
        <w:tc>
          <w:tcPr>
            <w:tcW w:w="709" w:type="dxa"/>
            <w:hideMark/>
          </w:tcPr>
          <w:p w14:paraId="2A4ECD5F" w14:textId="77777777" w:rsidR="00C921C0" w:rsidRPr="00C921C0" w:rsidRDefault="00C921C0" w:rsidP="00C921C0">
            <w:pPr>
              <w:spacing w:after="0"/>
              <w:jc w:val="center"/>
              <w:rPr>
                <w:rFonts w:ascii="Arial" w:eastAsia="宋体" w:hAnsi="Arial"/>
                <w:noProof/>
              </w:rPr>
            </w:pPr>
            <w:r w:rsidRPr="00C921C0">
              <w:rPr>
                <w:rFonts w:ascii="Arial" w:eastAsia="宋体" w:hAnsi="Arial"/>
                <w:b/>
                <w:noProof/>
                <w:sz w:val="28"/>
              </w:rPr>
              <w:t>CR</w:t>
            </w:r>
          </w:p>
        </w:tc>
        <w:tc>
          <w:tcPr>
            <w:tcW w:w="1276" w:type="dxa"/>
            <w:shd w:val="pct30" w:color="FFFF00" w:fill="auto"/>
            <w:hideMark/>
          </w:tcPr>
          <w:p w14:paraId="2C297AAC" w14:textId="725B122D" w:rsidR="00C921C0" w:rsidRPr="00C921C0" w:rsidRDefault="00D55BFA" w:rsidP="008A2482">
            <w:pPr>
              <w:spacing w:after="0"/>
              <w:rPr>
                <w:rFonts w:ascii="Arial" w:eastAsia="宋体" w:hAnsi="Arial"/>
                <w:noProof/>
              </w:rPr>
            </w:pPr>
            <w:r>
              <w:rPr>
                <w:rFonts w:ascii="Arial" w:eastAsia="宋体" w:hAnsi="Arial"/>
                <w:b/>
                <w:noProof/>
                <w:sz w:val="28"/>
              </w:rPr>
              <w:t>0852</w:t>
            </w:r>
          </w:p>
        </w:tc>
        <w:tc>
          <w:tcPr>
            <w:tcW w:w="709" w:type="dxa"/>
            <w:hideMark/>
          </w:tcPr>
          <w:p w14:paraId="4E53E50F" w14:textId="77777777" w:rsidR="00C921C0" w:rsidRPr="00C921C0" w:rsidRDefault="00C921C0" w:rsidP="00C921C0">
            <w:pPr>
              <w:tabs>
                <w:tab w:val="right" w:pos="625"/>
              </w:tabs>
              <w:spacing w:after="0"/>
              <w:jc w:val="center"/>
              <w:rPr>
                <w:rFonts w:ascii="Arial" w:eastAsia="宋体" w:hAnsi="Arial"/>
                <w:noProof/>
              </w:rPr>
            </w:pPr>
            <w:r w:rsidRPr="00C921C0">
              <w:rPr>
                <w:rFonts w:ascii="Arial" w:eastAsia="宋体" w:hAnsi="Arial"/>
                <w:b/>
                <w:bCs/>
                <w:noProof/>
                <w:sz w:val="28"/>
              </w:rPr>
              <w:t>rev</w:t>
            </w:r>
          </w:p>
        </w:tc>
        <w:tc>
          <w:tcPr>
            <w:tcW w:w="992" w:type="dxa"/>
            <w:shd w:val="pct30" w:color="FFFF00" w:fill="auto"/>
            <w:hideMark/>
          </w:tcPr>
          <w:p w14:paraId="038762B8" w14:textId="77777777" w:rsidR="00C921C0" w:rsidRPr="00C921C0" w:rsidRDefault="00C921C0" w:rsidP="00C921C0">
            <w:pPr>
              <w:spacing w:after="0"/>
              <w:jc w:val="center"/>
              <w:rPr>
                <w:rFonts w:ascii="Arial" w:eastAsia="宋体" w:hAnsi="Arial"/>
                <w:b/>
                <w:noProof/>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Revision  \* MERGEFORMAT </w:instrText>
            </w:r>
            <w:r w:rsidRPr="00C921C0">
              <w:rPr>
                <w:rFonts w:ascii="Arial" w:eastAsia="宋体" w:hAnsi="Arial"/>
                <w:b/>
                <w:noProof/>
                <w:sz w:val="28"/>
              </w:rPr>
              <w:fldChar w:fldCharType="separate"/>
            </w:r>
            <w:r w:rsidRPr="00C921C0">
              <w:rPr>
                <w:rFonts w:ascii="Arial" w:eastAsia="宋体" w:hAnsi="Arial"/>
                <w:b/>
                <w:noProof/>
                <w:sz w:val="28"/>
              </w:rPr>
              <w:t>-</w:t>
            </w:r>
            <w:r w:rsidRPr="00C921C0">
              <w:rPr>
                <w:rFonts w:ascii="Arial" w:eastAsia="宋体" w:hAnsi="Arial"/>
                <w:b/>
                <w:noProof/>
                <w:sz w:val="28"/>
              </w:rPr>
              <w:fldChar w:fldCharType="end"/>
            </w:r>
          </w:p>
        </w:tc>
        <w:tc>
          <w:tcPr>
            <w:tcW w:w="2410" w:type="dxa"/>
            <w:hideMark/>
          </w:tcPr>
          <w:p w14:paraId="7BE2E064" w14:textId="77777777" w:rsidR="00C921C0" w:rsidRPr="00C921C0" w:rsidRDefault="00C921C0" w:rsidP="00C921C0">
            <w:pPr>
              <w:tabs>
                <w:tab w:val="right" w:pos="1825"/>
              </w:tabs>
              <w:spacing w:after="0"/>
              <w:jc w:val="center"/>
              <w:rPr>
                <w:rFonts w:ascii="Arial" w:eastAsia="宋体" w:hAnsi="Arial"/>
                <w:noProof/>
              </w:rPr>
            </w:pPr>
            <w:r w:rsidRPr="00C921C0">
              <w:rPr>
                <w:rFonts w:ascii="Arial" w:eastAsia="宋体" w:hAnsi="Arial"/>
                <w:b/>
                <w:noProof/>
                <w:sz w:val="28"/>
                <w:szCs w:val="28"/>
              </w:rPr>
              <w:t>Current version:</w:t>
            </w:r>
          </w:p>
        </w:tc>
        <w:tc>
          <w:tcPr>
            <w:tcW w:w="1701" w:type="dxa"/>
            <w:shd w:val="pct30" w:color="FFFF00" w:fill="auto"/>
            <w:hideMark/>
          </w:tcPr>
          <w:p w14:paraId="49C75B55" w14:textId="5DEC3C98" w:rsidR="00C921C0" w:rsidRPr="00C921C0" w:rsidRDefault="00C921C0" w:rsidP="008A2482">
            <w:pPr>
              <w:spacing w:after="0"/>
              <w:jc w:val="center"/>
              <w:rPr>
                <w:rFonts w:ascii="Arial" w:eastAsia="宋体" w:hAnsi="Arial"/>
                <w:noProof/>
                <w:sz w:val="28"/>
              </w:rPr>
            </w:pPr>
            <w:r w:rsidRPr="00C921C0">
              <w:rPr>
                <w:rFonts w:ascii="Arial" w:eastAsia="宋体" w:hAnsi="Arial"/>
                <w:b/>
                <w:noProof/>
                <w:sz w:val="28"/>
              </w:rPr>
              <w:fldChar w:fldCharType="begin"/>
            </w:r>
            <w:r w:rsidRPr="00C921C0">
              <w:rPr>
                <w:rFonts w:ascii="Arial" w:eastAsia="宋体" w:hAnsi="Arial"/>
                <w:b/>
                <w:noProof/>
                <w:sz w:val="28"/>
              </w:rPr>
              <w:instrText xml:space="preserve"> DOCPROPERTY  Version  \* MERGEFORMAT </w:instrText>
            </w:r>
            <w:r w:rsidRPr="00C921C0">
              <w:rPr>
                <w:rFonts w:ascii="Arial" w:eastAsia="宋体" w:hAnsi="Arial"/>
                <w:b/>
                <w:noProof/>
                <w:sz w:val="28"/>
              </w:rPr>
              <w:fldChar w:fldCharType="separate"/>
            </w:r>
            <w:r w:rsidR="008A43C6">
              <w:rPr>
                <w:rFonts w:ascii="Arial" w:eastAsia="宋体" w:hAnsi="Arial"/>
                <w:b/>
                <w:noProof/>
                <w:sz w:val="28"/>
              </w:rPr>
              <w:t>18.0.0</w:t>
            </w:r>
            <w:r w:rsidRPr="00C921C0">
              <w:rPr>
                <w:rFonts w:ascii="Arial" w:eastAsia="宋体" w:hAnsi="Arial"/>
                <w:b/>
                <w:noProof/>
                <w:sz w:val="28"/>
              </w:rPr>
              <w:fldChar w:fldCharType="end"/>
            </w:r>
          </w:p>
        </w:tc>
        <w:tc>
          <w:tcPr>
            <w:tcW w:w="143" w:type="dxa"/>
            <w:tcBorders>
              <w:top w:val="nil"/>
              <w:left w:val="nil"/>
              <w:bottom w:val="nil"/>
              <w:right w:val="single" w:sz="4" w:space="0" w:color="auto"/>
            </w:tcBorders>
          </w:tcPr>
          <w:p w14:paraId="0007A13A" w14:textId="77777777" w:rsidR="00C921C0" w:rsidRPr="00C921C0" w:rsidRDefault="00C921C0" w:rsidP="00C921C0">
            <w:pPr>
              <w:spacing w:after="0"/>
              <w:rPr>
                <w:rFonts w:ascii="Arial" w:eastAsia="宋体" w:hAnsi="Arial"/>
                <w:noProof/>
              </w:rPr>
            </w:pPr>
          </w:p>
        </w:tc>
      </w:tr>
      <w:tr w:rsidR="00C921C0" w:rsidRPr="00C921C0" w14:paraId="409079AA" w14:textId="77777777" w:rsidTr="00C921C0">
        <w:tc>
          <w:tcPr>
            <w:tcW w:w="9641" w:type="dxa"/>
            <w:gridSpan w:val="9"/>
            <w:tcBorders>
              <w:top w:val="nil"/>
              <w:left w:val="single" w:sz="4" w:space="0" w:color="auto"/>
              <w:bottom w:val="nil"/>
              <w:right w:val="single" w:sz="4" w:space="0" w:color="auto"/>
            </w:tcBorders>
          </w:tcPr>
          <w:p w14:paraId="64F5B0E7" w14:textId="77777777" w:rsidR="00C921C0" w:rsidRPr="00C921C0" w:rsidRDefault="00C921C0" w:rsidP="00C921C0">
            <w:pPr>
              <w:spacing w:after="0"/>
              <w:rPr>
                <w:rFonts w:ascii="Arial" w:eastAsia="宋体" w:hAnsi="Arial"/>
                <w:noProof/>
              </w:rPr>
            </w:pPr>
          </w:p>
        </w:tc>
      </w:tr>
      <w:tr w:rsidR="00C921C0" w:rsidRPr="00C921C0" w14:paraId="4B4B1A10" w14:textId="77777777" w:rsidTr="00C921C0">
        <w:tc>
          <w:tcPr>
            <w:tcW w:w="9641" w:type="dxa"/>
            <w:gridSpan w:val="9"/>
            <w:tcBorders>
              <w:top w:val="single" w:sz="4" w:space="0" w:color="auto"/>
              <w:left w:val="nil"/>
              <w:bottom w:val="nil"/>
              <w:right w:val="nil"/>
            </w:tcBorders>
            <w:hideMark/>
          </w:tcPr>
          <w:p w14:paraId="0198503E" w14:textId="77777777" w:rsidR="00C921C0" w:rsidRPr="00C921C0" w:rsidRDefault="00C921C0" w:rsidP="00C921C0">
            <w:pPr>
              <w:spacing w:after="0"/>
              <w:jc w:val="center"/>
              <w:rPr>
                <w:rFonts w:ascii="Arial" w:eastAsia="宋体" w:hAnsi="Arial" w:cs="Arial"/>
                <w:i/>
                <w:noProof/>
              </w:rPr>
            </w:pPr>
            <w:r w:rsidRPr="00C921C0">
              <w:rPr>
                <w:rFonts w:ascii="Arial" w:eastAsia="宋体" w:hAnsi="Arial" w:cs="Arial"/>
                <w:i/>
                <w:noProof/>
              </w:rPr>
              <w:t xml:space="preserve">For </w:t>
            </w:r>
            <w:hyperlink r:id="rId9" w:anchor="_blank" w:history="1">
              <w:r w:rsidRPr="00C921C0">
                <w:rPr>
                  <w:rFonts w:ascii="Arial" w:eastAsia="宋体" w:hAnsi="Arial" w:cs="Arial"/>
                  <w:b/>
                  <w:i/>
                  <w:noProof/>
                  <w:color w:val="FF0000"/>
                  <w:u w:val="single"/>
                </w:rPr>
                <w:t>HE</w:t>
              </w:r>
              <w:bookmarkStart w:id="0" w:name="_Hlt497126619"/>
              <w:r w:rsidRPr="00C921C0">
                <w:rPr>
                  <w:rFonts w:ascii="Arial" w:eastAsia="宋体" w:hAnsi="Arial" w:cs="Arial"/>
                  <w:b/>
                  <w:i/>
                  <w:noProof/>
                  <w:color w:val="FF0000"/>
                  <w:u w:val="single"/>
                </w:rPr>
                <w:t>L</w:t>
              </w:r>
              <w:bookmarkEnd w:id="0"/>
              <w:r w:rsidRPr="00C921C0">
                <w:rPr>
                  <w:rFonts w:ascii="Arial" w:eastAsia="宋体" w:hAnsi="Arial" w:cs="Arial"/>
                  <w:b/>
                  <w:i/>
                  <w:noProof/>
                  <w:color w:val="FF0000"/>
                  <w:u w:val="single"/>
                </w:rPr>
                <w:t>P</w:t>
              </w:r>
            </w:hyperlink>
            <w:r w:rsidRPr="00C921C0">
              <w:rPr>
                <w:rFonts w:ascii="Arial" w:eastAsia="宋体" w:hAnsi="Arial" w:cs="Arial"/>
                <w:b/>
                <w:i/>
                <w:noProof/>
                <w:color w:val="FF0000"/>
              </w:rPr>
              <w:t xml:space="preserve"> </w:t>
            </w:r>
            <w:r w:rsidRPr="00C921C0">
              <w:rPr>
                <w:rFonts w:ascii="Arial" w:eastAsia="宋体" w:hAnsi="Arial" w:cs="Arial"/>
                <w:i/>
                <w:noProof/>
              </w:rPr>
              <w:t xml:space="preserve">on using this form: comprehensive instructions can be found at </w:t>
            </w:r>
            <w:r w:rsidRPr="00C921C0">
              <w:rPr>
                <w:rFonts w:ascii="Arial" w:eastAsia="宋体" w:hAnsi="Arial" w:cs="Arial"/>
                <w:i/>
                <w:noProof/>
              </w:rPr>
              <w:br/>
            </w:r>
            <w:hyperlink r:id="rId10" w:history="1">
              <w:r w:rsidRPr="00C921C0">
                <w:rPr>
                  <w:rFonts w:ascii="Arial" w:eastAsia="宋体" w:hAnsi="Arial" w:cs="Arial"/>
                  <w:i/>
                  <w:noProof/>
                  <w:color w:val="0000FF"/>
                  <w:u w:val="single"/>
                </w:rPr>
                <w:t>http://www.3gpp.org/Change-Requests</w:t>
              </w:r>
            </w:hyperlink>
            <w:r w:rsidRPr="00C921C0">
              <w:rPr>
                <w:rFonts w:ascii="Arial" w:eastAsia="宋体" w:hAnsi="Arial" w:cs="Arial"/>
                <w:i/>
                <w:noProof/>
              </w:rPr>
              <w:t>.</w:t>
            </w:r>
          </w:p>
        </w:tc>
      </w:tr>
      <w:tr w:rsidR="00C921C0" w:rsidRPr="00C921C0" w14:paraId="29612EBC" w14:textId="77777777" w:rsidTr="00C921C0">
        <w:tc>
          <w:tcPr>
            <w:tcW w:w="9641" w:type="dxa"/>
            <w:gridSpan w:val="9"/>
          </w:tcPr>
          <w:p w14:paraId="1B33B2DB" w14:textId="77777777" w:rsidR="00C921C0" w:rsidRPr="00C921C0" w:rsidRDefault="00C921C0" w:rsidP="00C921C0">
            <w:pPr>
              <w:spacing w:after="0"/>
              <w:rPr>
                <w:rFonts w:ascii="Arial" w:eastAsia="宋体" w:hAnsi="Arial"/>
                <w:noProof/>
                <w:sz w:val="8"/>
                <w:szCs w:val="8"/>
              </w:rPr>
            </w:pPr>
          </w:p>
        </w:tc>
      </w:tr>
    </w:tbl>
    <w:p w14:paraId="104ABE76"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1C0" w:rsidRPr="00C921C0" w14:paraId="74DF7561" w14:textId="77777777" w:rsidTr="00C921C0">
        <w:tc>
          <w:tcPr>
            <w:tcW w:w="2835" w:type="dxa"/>
            <w:hideMark/>
          </w:tcPr>
          <w:p w14:paraId="1E797861" w14:textId="77777777" w:rsidR="00C921C0" w:rsidRPr="00C921C0" w:rsidRDefault="00C921C0" w:rsidP="00C921C0">
            <w:pPr>
              <w:tabs>
                <w:tab w:val="right" w:pos="2751"/>
              </w:tabs>
              <w:spacing w:after="0"/>
              <w:rPr>
                <w:rFonts w:ascii="Arial" w:eastAsia="宋体" w:hAnsi="Arial"/>
                <w:b/>
                <w:i/>
                <w:noProof/>
              </w:rPr>
            </w:pPr>
            <w:r w:rsidRPr="00C921C0">
              <w:rPr>
                <w:rFonts w:ascii="Arial" w:eastAsia="宋体" w:hAnsi="Arial"/>
                <w:b/>
                <w:i/>
                <w:noProof/>
              </w:rPr>
              <w:t>Proposed change affects:</w:t>
            </w:r>
          </w:p>
        </w:tc>
        <w:tc>
          <w:tcPr>
            <w:tcW w:w="1418" w:type="dxa"/>
            <w:hideMark/>
          </w:tcPr>
          <w:p w14:paraId="350BEDF7"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692" w14:textId="77777777" w:rsidR="00C921C0" w:rsidRPr="00C921C0" w:rsidRDefault="00C921C0" w:rsidP="00C921C0">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A6410B6"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1EF81" w14:textId="77777777" w:rsidR="00C921C0" w:rsidRPr="00C921C0" w:rsidRDefault="00C921C0" w:rsidP="00C921C0">
            <w:pPr>
              <w:spacing w:after="0"/>
              <w:jc w:val="center"/>
              <w:rPr>
                <w:rFonts w:ascii="Arial" w:eastAsia="宋体" w:hAnsi="Arial"/>
                <w:b/>
                <w:caps/>
                <w:noProof/>
              </w:rPr>
            </w:pPr>
          </w:p>
        </w:tc>
        <w:tc>
          <w:tcPr>
            <w:tcW w:w="2126" w:type="dxa"/>
            <w:hideMark/>
          </w:tcPr>
          <w:p w14:paraId="05AE1C75" w14:textId="77777777" w:rsidR="00C921C0" w:rsidRPr="00C921C0" w:rsidRDefault="00C921C0" w:rsidP="00C921C0">
            <w:pPr>
              <w:spacing w:after="0"/>
              <w:jc w:val="right"/>
              <w:rPr>
                <w:rFonts w:ascii="Arial" w:eastAsia="宋体" w:hAnsi="Arial"/>
                <w:noProof/>
                <w:u w:val="single"/>
              </w:rPr>
            </w:pPr>
            <w:r w:rsidRPr="00C921C0">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659E6" w14:textId="11BC1917" w:rsidR="00C921C0" w:rsidRPr="00C921C0" w:rsidRDefault="008A43C6"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1418" w:type="dxa"/>
            <w:hideMark/>
          </w:tcPr>
          <w:p w14:paraId="5433722B" w14:textId="77777777" w:rsidR="00C921C0" w:rsidRPr="00C921C0" w:rsidRDefault="00C921C0" w:rsidP="00C921C0">
            <w:pPr>
              <w:spacing w:after="0"/>
              <w:jc w:val="right"/>
              <w:rPr>
                <w:rFonts w:ascii="Arial" w:eastAsia="宋体" w:hAnsi="Arial"/>
                <w:noProof/>
              </w:rPr>
            </w:pPr>
            <w:r w:rsidRPr="00C921C0">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FBC81" w14:textId="781B4D56" w:rsidR="00C921C0" w:rsidRPr="00C921C0" w:rsidRDefault="008A43C6" w:rsidP="00C921C0">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3BA7063F" w14:textId="77777777" w:rsidR="00C921C0" w:rsidRPr="00C921C0" w:rsidRDefault="00C921C0" w:rsidP="00C921C0">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21C0" w:rsidRPr="00C921C0" w14:paraId="5E9BE297" w14:textId="77777777" w:rsidTr="00C921C0">
        <w:tc>
          <w:tcPr>
            <w:tcW w:w="9640" w:type="dxa"/>
            <w:gridSpan w:val="11"/>
          </w:tcPr>
          <w:p w14:paraId="11A76A0B" w14:textId="77777777" w:rsidR="00C921C0" w:rsidRPr="00C921C0" w:rsidRDefault="00C921C0" w:rsidP="00C921C0">
            <w:pPr>
              <w:spacing w:after="0"/>
              <w:rPr>
                <w:rFonts w:ascii="Arial" w:eastAsia="宋体" w:hAnsi="Arial"/>
                <w:noProof/>
                <w:sz w:val="8"/>
                <w:szCs w:val="8"/>
              </w:rPr>
            </w:pPr>
          </w:p>
        </w:tc>
      </w:tr>
      <w:tr w:rsidR="00C921C0" w:rsidRPr="00C921C0" w14:paraId="3CBBD03A" w14:textId="77777777" w:rsidTr="00C921C0">
        <w:tc>
          <w:tcPr>
            <w:tcW w:w="1843" w:type="dxa"/>
            <w:tcBorders>
              <w:top w:val="single" w:sz="4" w:space="0" w:color="auto"/>
              <w:left w:val="single" w:sz="4" w:space="0" w:color="auto"/>
              <w:bottom w:val="nil"/>
              <w:right w:val="nil"/>
            </w:tcBorders>
            <w:hideMark/>
          </w:tcPr>
          <w:p w14:paraId="1D509658"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Title:</w:t>
            </w:r>
            <w:r w:rsidRPr="00C921C0">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A47F7E" w14:textId="0BB8F7C9" w:rsidR="00C921C0" w:rsidRPr="00C921C0" w:rsidRDefault="007A1E54" w:rsidP="008A43C6">
            <w:pPr>
              <w:spacing w:after="0"/>
              <w:rPr>
                <w:rFonts w:ascii="Arial" w:eastAsia="宋体" w:hAnsi="Arial"/>
                <w:noProof/>
              </w:rPr>
            </w:pPr>
            <w:r>
              <w:rPr>
                <w:rFonts w:ascii="Arial" w:eastAsia="宋体" w:hAnsi="Arial"/>
              </w:rPr>
              <w:t xml:space="preserve">  Policy Control</w:t>
            </w:r>
            <w:r w:rsidR="008A43C6">
              <w:rPr>
                <w:rFonts w:ascii="Arial" w:eastAsia="宋体" w:hAnsi="Arial"/>
              </w:rPr>
              <w:t xml:space="preserve"> for PDU Set </w:t>
            </w:r>
            <w:proofErr w:type="spellStart"/>
            <w:r w:rsidR="008A43C6">
              <w:rPr>
                <w:rFonts w:ascii="Arial" w:eastAsia="宋体" w:hAnsi="Arial"/>
              </w:rPr>
              <w:t>QoS</w:t>
            </w:r>
            <w:proofErr w:type="spellEnd"/>
            <w:r w:rsidR="008A43C6">
              <w:rPr>
                <w:rFonts w:ascii="Arial" w:eastAsia="宋体" w:hAnsi="Arial"/>
              </w:rPr>
              <w:t xml:space="preserve"> Control</w:t>
            </w:r>
          </w:p>
        </w:tc>
      </w:tr>
      <w:tr w:rsidR="00C921C0" w:rsidRPr="00C921C0" w14:paraId="29EE15BD" w14:textId="77777777" w:rsidTr="00C921C0">
        <w:tc>
          <w:tcPr>
            <w:tcW w:w="1843" w:type="dxa"/>
            <w:tcBorders>
              <w:top w:val="nil"/>
              <w:left w:val="single" w:sz="4" w:space="0" w:color="auto"/>
              <w:bottom w:val="nil"/>
              <w:right w:val="nil"/>
            </w:tcBorders>
          </w:tcPr>
          <w:p w14:paraId="0C30178B"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C03D423" w14:textId="77777777" w:rsidR="00C921C0" w:rsidRPr="00C921C0" w:rsidRDefault="00C921C0" w:rsidP="00C921C0">
            <w:pPr>
              <w:spacing w:after="0"/>
              <w:rPr>
                <w:rFonts w:ascii="Arial" w:eastAsia="宋体" w:hAnsi="Arial"/>
                <w:noProof/>
                <w:sz w:val="8"/>
                <w:szCs w:val="8"/>
              </w:rPr>
            </w:pPr>
          </w:p>
        </w:tc>
      </w:tr>
      <w:tr w:rsidR="00C921C0" w:rsidRPr="00C921C0" w14:paraId="330C37EC" w14:textId="77777777" w:rsidTr="00C921C0">
        <w:tc>
          <w:tcPr>
            <w:tcW w:w="1843" w:type="dxa"/>
            <w:tcBorders>
              <w:top w:val="nil"/>
              <w:left w:val="single" w:sz="4" w:space="0" w:color="auto"/>
              <w:bottom w:val="nil"/>
              <w:right w:val="nil"/>
            </w:tcBorders>
            <w:hideMark/>
          </w:tcPr>
          <w:p w14:paraId="2DC4B107"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DC82A50" w14:textId="6D719816" w:rsidR="00C921C0" w:rsidRPr="00C921C0" w:rsidRDefault="008A43C6" w:rsidP="00C921C0">
            <w:pPr>
              <w:spacing w:after="0"/>
              <w:ind w:left="100"/>
              <w:rPr>
                <w:rFonts w:ascii="Arial" w:eastAsia="宋体" w:hAnsi="Arial"/>
                <w:noProof/>
              </w:rPr>
            </w:pPr>
            <w:r>
              <w:rPr>
                <w:rFonts w:ascii="Arial" w:eastAsia="宋体" w:hAnsi="Arial"/>
                <w:noProof/>
              </w:rPr>
              <w:t>CATT</w:t>
            </w:r>
          </w:p>
        </w:tc>
      </w:tr>
      <w:tr w:rsidR="00C921C0" w:rsidRPr="00C921C0" w14:paraId="66F34DF2" w14:textId="77777777" w:rsidTr="00C921C0">
        <w:tc>
          <w:tcPr>
            <w:tcW w:w="1843" w:type="dxa"/>
            <w:tcBorders>
              <w:top w:val="nil"/>
              <w:left w:val="single" w:sz="4" w:space="0" w:color="auto"/>
              <w:bottom w:val="nil"/>
              <w:right w:val="nil"/>
            </w:tcBorders>
            <w:hideMark/>
          </w:tcPr>
          <w:p w14:paraId="76CA321F"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5F1C3DA" w14:textId="2ECB694A" w:rsidR="00C921C0" w:rsidRPr="00C921C0" w:rsidRDefault="008A43C6" w:rsidP="00C921C0">
            <w:pPr>
              <w:spacing w:after="0"/>
              <w:ind w:left="100"/>
              <w:rPr>
                <w:rFonts w:ascii="Arial" w:eastAsia="宋体" w:hAnsi="Arial"/>
                <w:noProof/>
              </w:rPr>
            </w:pPr>
            <w:r>
              <w:rPr>
                <w:rFonts w:ascii="Arial" w:eastAsia="宋体" w:hAnsi="Arial"/>
                <w:noProof/>
              </w:rPr>
              <w:t>SA2</w:t>
            </w:r>
          </w:p>
        </w:tc>
      </w:tr>
      <w:tr w:rsidR="00C921C0" w:rsidRPr="00C921C0" w14:paraId="543529A8" w14:textId="77777777" w:rsidTr="00C921C0">
        <w:tc>
          <w:tcPr>
            <w:tcW w:w="1843" w:type="dxa"/>
            <w:tcBorders>
              <w:top w:val="nil"/>
              <w:left w:val="single" w:sz="4" w:space="0" w:color="auto"/>
              <w:bottom w:val="nil"/>
              <w:right w:val="nil"/>
            </w:tcBorders>
          </w:tcPr>
          <w:p w14:paraId="1F022F42" w14:textId="77777777" w:rsidR="00C921C0" w:rsidRPr="00C921C0" w:rsidRDefault="00C921C0" w:rsidP="00C921C0">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31DBB17F" w14:textId="77777777" w:rsidR="00C921C0" w:rsidRPr="00C921C0" w:rsidRDefault="00C921C0" w:rsidP="00C921C0">
            <w:pPr>
              <w:spacing w:after="0"/>
              <w:rPr>
                <w:rFonts w:ascii="Arial" w:eastAsia="宋体" w:hAnsi="Arial"/>
                <w:noProof/>
                <w:sz w:val="8"/>
                <w:szCs w:val="8"/>
              </w:rPr>
            </w:pPr>
          </w:p>
        </w:tc>
      </w:tr>
      <w:tr w:rsidR="00C921C0" w:rsidRPr="00C921C0" w14:paraId="185073B2" w14:textId="77777777" w:rsidTr="00C921C0">
        <w:tc>
          <w:tcPr>
            <w:tcW w:w="1843" w:type="dxa"/>
            <w:tcBorders>
              <w:top w:val="nil"/>
              <w:left w:val="single" w:sz="4" w:space="0" w:color="auto"/>
              <w:bottom w:val="nil"/>
              <w:right w:val="nil"/>
            </w:tcBorders>
            <w:hideMark/>
          </w:tcPr>
          <w:p w14:paraId="168BE7AD"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Work item code:</w:t>
            </w:r>
          </w:p>
        </w:tc>
        <w:tc>
          <w:tcPr>
            <w:tcW w:w="3686" w:type="dxa"/>
            <w:gridSpan w:val="5"/>
            <w:shd w:val="pct30" w:color="FFFF00" w:fill="auto"/>
            <w:hideMark/>
          </w:tcPr>
          <w:p w14:paraId="1043A2EE" w14:textId="0A346574" w:rsidR="00C921C0" w:rsidRPr="00C921C0" w:rsidRDefault="00C921C0" w:rsidP="008A43C6">
            <w:pPr>
              <w:spacing w:after="0"/>
              <w:ind w:left="100"/>
              <w:rPr>
                <w:rFonts w:ascii="Arial" w:eastAsia="宋体" w:hAnsi="Arial"/>
                <w:noProof/>
              </w:rPr>
            </w:pPr>
            <w:r w:rsidRPr="00C921C0">
              <w:rPr>
                <w:rFonts w:ascii="Arial" w:eastAsia="宋体" w:hAnsi="Arial"/>
                <w:noProof/>
              </w:rPr>
              <w:fldChar w:fldCharType="begin"/>
            </w:r>
            <w:r w:rsidRPr="00C921C0">
              <w:rPr>
                <w:rFonts w:ascii="Arial" w:eastAsia="宋体" w:hAnsi="Arial"/>
                <w:noProof/>
              </w:rPr>
              <w:instrText xml:space="preserve"> DOCPROPERTY  RelatedWis  \* MERGEFORMAT </w:instrText>
            </w:r>
            <w:r w:rsidRPr="00C921C0">
              <w:rPr>
                <w:rFonts w:ascii="Arial" w:eastAsia="宋体" w:hAnsi="Arial"/>
                <w:noProof/>
              </w:rPr>
              <w:fldChar w:fldCharType="separate"/>
            </w:r>
            <w:r w:rsidR="008A43C6">
              <w:rPr>
                <w:rFonts w:ascii="Arial" w:eastAsia="宋体" w:hAnsi="Arial"/>
                <w:noProof/>
              </w:rPr>
              <w:t>XRM</w:t>
            </w:r>
            <w:r w:rsidRPr="00C921C0">
              <w:rPr>
                <w:rFonts w:ascii="Arial" w:eastAsia="宋体" w:hAnsi="Arial"/>
                <w:noProof/>
              </w:rPr>
              <w:fldChar w:fldCharType="end"/>
            </w:r>
          </w:p>
        </w:tc>
        <w:tc>
          <w:tcPr>
            <w:tcW w:w="567" w:type="dxa"/>
          </w:tcPr>
          <w:p w14:paraId="0DCE3817" w14:textId="77777777" w:rsidR="00C921C0" w:rsidRPr="00C921C0" w:rsidRDefault="00C921C0" w:rsidP="00C921C0">
            <w:pPr>
              <w:spacing w:after="0"/>
              <w:ind w:right="100"/>
              <w:rPr>
                <w:rFonts w:ascii="Arial" w:eastAsia="宋体" w:hAnsi="Arial"/>
                <w:noProof/>
              </w:rPr>
            </w:pPr>
          </w:p>
        </w:tc>
        <w:tc>
          <w:tcPr>
            <w:tcW w:w="1417" w:type="dxa"/>
            <w:gridSpan w:val="3"/>
            <w:hideMark/>
          </w:tcPr>
          <w:p w14:paraId="3B4A839A" w14:textId="77777777" w:rsidR="00C921C0" w:rsidRPr="00C921C0" w:rsidRDefault="00C921C0" w:rsidP="00C921C0">
            <w:pPr>
              <w:spacing w:after="0"/>
              <w:jc w:val="right"/>
              <w:rPr>
                <w:rFonts w:ascii="Arial" w:eastAsia="宋体" w:hAnsi="Arial"/>
                <w:noProof/>
              </w:rPr>
            </w:pPr>
            <w:r w:rsidRPr="00C921C0">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34A77C18" w14:textId="3778AC59" w:rsidR="00C921C0" w:rsidRPr="00C921C0" w:rsidRDefault="008A43C6" w:rsidP="00C921C0">
            <w:pPr>
              <w:spacing w:after="0"/>
              <w:ind w:left="100"/>
              <w:rPr>
                <w:rFonts w:ascii="Arial" w:eastAsia="宋体" w:hAnsi="Arial"/>
                <w:noProof/>
              </w:rPr>
            </w:pPr>
            <w:r>
              <w:rPr>
                <w:rFonts w:ascii="Arial" w:eastAsia="宋体" w:hAnsi="Arial"/>
                <w:noProof/>
              </w:rPr>
              <w:t>2023-01-08</w:t>
            </w:r>
          </w:p>
        </w:tc>
      </w:tr>
      <w:tr w:rsidR="00C921C0" w:rsidRPr="00C921C0" w14:paraId="700DBDD0" w14:textId="77777777" w:rsidTr="00C921C0">
        <w:tc>
          <w:tcPr>
            <w:tcW w:w="1843" w:type="dxa"/>
            <w:tcBorders>
              <w:top w:val="nil"/>
              <w:left w:val="single" w:sz="4" w:space="0" w:color="auto"/>
              <w:bottom w:val="nil"/>
              <w:right w:val="nil"/>
            </w:tcBorders>
          </w:tcPr>
          <w:p w14:paraId="6173385F" w14:textId="77777777" w:rsidR="00C921C0" w:rsidRPr="00C921C0" w:rsidRDefault="00C921C0" w:rsidP="00C921C0">
            <w:pPr>
              <w:spacing w:after="0"/>
              <w:rPr>
                <w:rFonts w:ascii="Arial" w:eastAsia="宋体" w:hAnsi="Arial"/>
                <w:b/>
                <w:i/>
                <w:noProof/>
                <w:sz w:val="8"/>
                <w:szCs w:val="8"/>
              </w:rPr>
            </w:pPr>
          </w:p>
        </w:tc>
        <w:tc>
          <w:tcPr>
            <w:tcW w:w="1986" w:type="dxa"/>
            <w:gridSpan w:val="4"/>
          </w:tcPr>
          <w:p w14:paraId="1C468402" w14:textId="77777777" w:rsidR="00C921C0" w:rsidRPr="00C921C0" w:rsidRDefault="00C921C0" w:rsidP="00C921C0">
            <w:pPr>
              <w:spacing w:after="0"/>
              <w:rPr>
                <w:rFonts w:ascii="Arial" w:eastAsia="宋体" w:hAnsi="Arial"/>
                <w:noProof/>
                <w:sz w:val="8"/>
                <w:szCs w:val="8"/>
              </w:rPr>
            </w:pPr>
          </w:p>
        </w:tc>
        <w:tc>
          <w:tcPr>
            <w:tcW w:w="2267" w:type="dxa"/>
            <w:gridSpan w:val="2"/>
          </w:tcPr>
          <w:p w14:paraId="5842FEFE" w14:textId="77777777" w:rsidR="00C921C0" w:rsidRPr="00C921C0" w:rsidRDefault="00C921C0" w:rsidP="00C921C0">
            <w:pPr>
              <w:spacing w:after="0"/>
              <w:rPr>
                <w:rFonts w:ascii="Arial" w:eastAsia="宋体" w:hAnsi="Arial"/>
                <w:noProof/>
                <w:sz w:val="8"/>
                <w:szCs w:val="8"/>
              </w:rPr>
            </w:pPr>
          </w:p>
        </w:tc>
        <w:tc>
          <w:tcPr>
            <w:tcW w:w="1417" w:type="dxa"/>
            <w:gridSpan w:val="3"/>
          </w:tcPr>
          <w:p w14:paraId="1D3D2DF1" w14:textId="77777777" w:rsidR="00C921C0" w:rsidRPr="00C921C0" w:rsidRDefault="00C921C0" w:rsidP="00C921C0">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4F183DF5" w14:textId="77777777" w:rsidR="00C921C0" w:rsidRPr="00C921C0" w:rsidRDefault="00C921C0" w:rsidP="00C921C0">
            <w:pPr>
              <w:spacing w:after="0"/>
              <w:rPr>
                <w:rFonts w:ascii="Arial" w:eastAsia="宋体" w:hAnsi="Arial"/>
                <w:noProof/>
                <w:sz w:val="8"/>
                <w:szCs w:val="8"/>
              </w:rPr>
            </w:pPr>
          </w:p>
        </w:tc>
      </w:tr>
      <w:tr w:rsidR="00C921C0" w:rsidRPr="00C921C0" w14:paraId="734E4DE4" w14:textId="77777777" w:rsidTr="00C921C0">
        <w:trPr>
          <w:cantSplit/>
        </w:trPr>
        <w:tc>
          <w:tcPr>
            <w:tcW w:w="1843" w:type="dxa"/>
            <w:tcBorders>
              <w:top w:val="nil"/>
              <w:left w:val="single" w:sz="4" w:space="0" w:color="auto"/>
              <w:bottom w:val="nil"/>
              <w:right w:val="nil"/>
            </w:tcBorders>
            <w:hideMark/>
          </w:tcPr>
          <w:p w14:paraId="5A37BE49" w14:textId="77777777" w:rsidR="00C921C0" w:rsidRPr="00C921C0" w:rsidRDefault="00C921C0" w:rsidP="00C921C0">
            <w:pPr>
              <w:tabs>
                <w:tab w:val="right" w:pos="1759"/>
              </w:tabs>
              <w:spacing w:after="0"/>
              <w:rPr>
                <w:rFonts w:ascii="Arial" w:eastAsia="宋体" w:hAnsi="Arial"/>
                <w:b/>
                <w:i/>
                <w:noProof/>
              </w:rPr>
            </w:pPr>
            <w:r w:rsidRPr="00C921C0">
              <w:rPr>
                <w:rFonts w:ascii="Arial" w:eastAsia="宋体" w:hAnsi="Arial"/>
                <w:b/>
                <w:i/>
                <w:noProof/>
              </w:rPr>
              <w:t>Category:</w:t>
            </w:r>
          </w:p>
        </w:tc>
        <w:tc>
          <w:tcPr>
            <w:tcW w:w="851" w:type="dxa"/>
            <w:shd w:val="pct30" w:color="FFFF00" w:fill="auto"/>
            <w:hideMark/>
          </w:tcPr>
          <w:p w14:paraId="278BDBC0" w14:textId="1E9605A9" w:rsidR="00C921C0" w:rsidRPr="00C921C0" w:rsidRDefault="00C921C0" w:rsidP="008A43C6">
            <w:pPr>
              <w:spacing w:after="0"/>
              <w:ind w:left="100" w:right="-609"/>
              <w:rPr>
                <w:rFonts w:ascii="Arial" w:eastAsia="宋体" w:hAnsi="Arial"/>
                <w:b/>
                <w:noProof/>
              </w:rPr>
            </w:pPr>
            <w:r w:rsidRPr="00C921C0">
              <w:rPr>
                <w:rFonts w:ascii="Arial" w:eastAsia="宋体" w:hAnsi="Arial"/>
                <w:b/>
                <w:noProof/>
              </w:rPr>
              <w:fldChar w:fldCharType="begin"/>
            </w:r>
            <w:r w:rsidRPr="00C921C0">
              <w:rPr>
                <w:rFonts w:ascii="Arial" w:eastAsia="宋体" w:hAnsi="Arial"/>
                <w:b/>
                <w:noProof/>
              </w:rPr>
              <w:instrText xml:space="preserve"> DOCPROPERTY  Cat  \* MERGEFORMAT </w:instrText>
            </w:r>
            <w:r w:rsidRPr="00C921C0">
              <w:rPr>
                <w:rFonts w:ascii="Arial" w:eastAsia="宋体" w:hAnsi="Arial"/>
                <w:b/>
                <w:noProof/>
              </w:rPr>
              <w:fldChar w:fldCharType="separate"/>
            </w:r>
            <w:r w:rsidR="008A43C6">
              <w:rPr>
                <w:rFonts w:ascii="Arial" w:eastAsia="宋体" w:hAnsi="Arial"/>
                <w:b/>
                <w:noProof/>
              </w:rPr>
              <w:t>B</w:t>
            </w:r>
            <w:r w:rsidRPr="00C921C0">
              <w:rPr>
                <w:rFonts w:ascii="Arial" w:eastAsia="宋体" w:hAnsi="Arial"/>
                <w:b/>
                <w:noProof/>
              </w:rPr>
              <w:fldChar w:fldCharType="end"/>
            </w:r>
          </w:p>
        </w:tc>
        <w:tc>
          <w:tcPr>
            <w:tcW w:w="3402" w:type="dxa"/>
            <w:gridSpan w:val="5"/>
          </w:tcPr>
          <w:p w14:paraId="3B7A1770" w14:textId="77777777" w:rsidR="00C921C0" w:rsidRPr="00C921C0" w:rsidRDefault="00C921C0" w:rsidP="00C921C0">
            <w:pPr>
              <w:spacing w:after="0"/>
              <w:rPr>
                <w:rFonts w:ascii="Arial" w:eastAsia="宋体" w:hAnsi="Arial"/>
                <w:noProof/>
              </w:rPr>
            </w:pPr>
          </w:p>
        </w:tc>
        <w:tc>
          <w:tcPr>
            <w:tcW w:w="1417" w:type="dxa"/>
            <w:gridSpan w:val="3"/>
            <w:hideMark/>
          </w:tcPr>
          <w:p w14:paraId="55E1F07D" w14:textId="77777777" w:rsidR="00C921C0" w:rsidRPr="00C921C0" w:rsidRDefault="00C921C0" w:rsidP="00C921C0">
            <w:pPr>
              <w:spacing w:after="0"/>
              <w:jc w:val="right"/>
              <w:rPr>
                <w:rFonts w:ascii="Arial" w:eastAsia="宋体" w:hAnsi="Arial"/>
                <w:b/>
                <w:i/>
                <w:noProof/>
              </w:rPr>
            </w:pPr>
            <w:r w:rsidRPr="00C921C0">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57D3CC37" w14:textId="6383AF49" w:rsidR="00C921C0" w:rsidRPr="00C921C0" w:rsidRDefault="008A43C6" w:rsidP="00C921C0">
            <w:pPr>
              <w:spacing w:after="0"/>
              <w:ind w:left="100"/>
              <w:rPr>
                <w:rFonts w:ascii="Arial" w:eastAsia="宋体" w:hAnsi="Arial"/>
                <w:noProof/>
              </w:rPr>
            </w:pPr>
            <w:r>
              <w:rPr>
                <w:rFonts w:ascii="Arial" w:eastAsia="宋体" w:hAnsi="Arial"/>
                <w:noProof/>
              </w:rPr>
              <w:t>Rel-18</w:t>
            </w:r>
          </w:p>
        </w:tc>
      </w:tr>
      <w:tr w:rsidR="00C921C0" w:rsidRPr="00C921C0" w14:paraId="0727BA45" w14:textId="77777777" w:rsidTr="00C921C0">
        <w:tc>
          <w:tcPr>
            <w:tcW w:w="1843" w:type="dxa"/>
            <w:tcBorders>
              <w:top w:val="nil"/>
              <w:left w:val="single" w:sz="4" w:space="0" w:color="auto"/>
              <w:bottom w:val="single" w:sz="4" w:space="0" w:color="auto"/>
              <w:right w:val="nil"/>
            </w:tcBorders>
          </w:tcPr>
          <w:p w14:paraId="1E0F23F5" w14:textId="77777777" w:rsidR="00C921C0" w:rsidRPr="00C921C0" w:rsidRDefault="00C921C0" w:rsidP="00C921C0">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45E338DB" w14:textId="77777777" w:rsidR="00C921C0" w:rsidRPr="00C921C0" w:rsidRDefault="00C921C0" w:rsidP="00C921C0">
            <w:pPr>
              <w:spacing w:after="0"/>
              <w:ind w:left="383" w:hanging="383"/>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categories:</w:t>
            </w:r>
            <w:r w:rsidRPr="00C921C0">
              <w:rPr>
                <w:rFonts w:ascii="Arial" w:eastAsia="宋体" w:hAnsi="Arial"/>
                <w:b/>
                <w:i/>
                <w:noProof/>
                <w:sz w:val="18"/>
              </w:rPr>
              <w:br/>
              <w:t>F</w:t>
            </w:r>
            <w:r w:rsidRPr="00C921C0">
              <w:rPr>
                <w:rFonts w:ascii="Arial" w:eastAsia="宋体" w:hAnsi="Arial"/>
                <w:i/>
                <w:noProof/>
                <w:sz w:val="18"/>
              </w:rPr>
              <w:t xml:space="preserve">  (correction)</w:t>
            </w:r>
            <w:r w:rsidRPr="00C921C0">
              <w:rPr>
                <w:rFonts w:ascii="Arial" w:eastAsia="宋体" w:hAnsi="Arial"/>
                <w:i/>
                <w:noProof/>
                <w:sz w:val="18"/>
              </w:rPr>
              <w:br/>
            </w:r>
            <w:r w:rsidRPr="00C921C0">
              <w:rPr>
                <w:rFonts w:ascii="Arial" w:eastAsia="宋体" w:hAnsi="Arial"/>
                <w:b/>
                <w:i/>
                <w:noProof/>
                <w:sz w:val="18"/>
              </w:rPr>
              <w:t>A</w:t>
            </w:r>
            <w:r w:rsidRPr="00C921C0">
              <w:rPr>
                <w:rFonts w:ascii="Arial" w:eastAsia="宋体" w:hAnsi="Arial"/>
                <w:i/>
                <w:noProof/>
                <w:sz w:val="18"/>
              </w:rPr>
              <w:t xml:space="preserve">  (mirror corresponding to a change in an earlier </w:t>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r>
            <w:r w:rsidRPr="00C921C0">
              <w:rPr>
                <w:rFonts w:ascii="Arial" w:eastAsia="宋体" w:hAnsi="Arial"/>
                <w:i/>
                <w:noProof/>
                <w:sz w:val="18"/>
              </w:rPr>
              <w:tab/>
              <w:t>release)</w:t>
            </w:r>
            <w:r w:rsidRPr="00C921C0">
              <w:rPr>
                <w:rFonts w:ascii="Arial" w:eastAsia="宋体" w:hAnsi="Arial"/>
                <w:i/>
                <w:noProof/>
                <w:sz w:val="18"/>
              </w:rPr>
              <w:br/>
            </w:r>
            <w:r w:rsidRPr="00C921C0">
              <w:rPr>
                <w:rFonts w:ascii="Arial" w:eastAsia="宋体" w:hAnsi="Arial"/>
                <w:b/>
                <w:i/>
                <w:noProof/>
                <w:sz w:val="18"/>
              </w:rPr>
              <w:t>B</w:t>
            </w:r>
            <w:r w:rsidRPr="00C921C0">
              <w:rPr>
                <w:rFonts w:ascii="Arial" w:eastAsia="宋体" w:hAnsi="Arial"/>
                <w:i/>
                <w:noProof/>
                <w:sz w:val="18"/>
              </w:rPr>
              <w:t xml:space="preserve">  (addition of feature), </w:t>
            </w:r>
            <w:r w:rsidRPr="00C921C0">
              <w:rPr>
                <w:rFonts w:ascii="Arial" w:eastAsia="宋体" w:hAnsi="Arial"/>
                <w:i/>
                <w:noProof/>
                <w:sz w:val="18"/>
              </w:rPr>
              <w:br/>
            </w:r>
            <w:r w:rsidRPr="00C921C0">
              <w:rPr>
                <w:rFonts w:ascii="Arial" w:eastAsia="宋体" w:hAnsi="Arial"/>
                <w:b/>
                <w:i/>
                <w:noProof/>
                <w:sz w:val="18"/>
              </w:rPr>
              <w:t>C</w:t>
            </w:r>
            <w:r w:rsidRPr="00C921C0">
              <w:rPr>
                <w:rFonts w:ascii="Arial" w:eastAsia="宋体" w:hAnsi="Arial"/>
                <w:i/>
                <w:noProof/>
                <w:sz w:val="18"/>
              </w:rPr>
              <w:t xml:space="preserve">  (functional modification of feature)</w:t>
            </w:r>
            <w:r w:rsidRPr="00C921C0">
              <w:rPr>
                <w:rFonts w:ascii="Arial" w:eastAsia="宋体" w:hAnsi="Arial"/>
                <w:i/>
                <w:noProof/>
                <w:sz w:val="18"/>
              </w:rPr>
              <w:br/>
            </w:r>
            <w:r w:rsidRPr="00C921C0">
              <w:rPr>
                <w:rFonts w:ascii="Arial" w:eastAsia="宋体" w:hAnsi="Arial"/>
                <w:b/>
                <w:i/>
                <w:noProof/>
                <w:sz w:val="18"/>
              </w:rPr>
              <w:t>D</w:t>
            </w:r>
            <w:r w:rsidRPr="00C921C0">
              <w:rPr>
                <w:rFonts w:ascii="Arial" w:eastAsia="宋体" w:hAnsi="Arial"/>
                <w:i/>
                <w:noProof/>
                <w:sz w:val="18"/>
              </w:rPr>
              <w:t xml:space="preserve">  (editorial modification)</w:t>
            </w:r>
          </w:p>
          <w:p w14:paraId="39091502" w14:textId="77777777" w:rsidR="00C921C0" w:rsidRPr="00C921C0" w:rsidRDefault="00C921C0" w:rsidP="00C921C0">
            <w:pPr>
              <w:spacing w:after="120"/>
              <w:rPr>
                <w:rFonts w:ascii="Arial" w:eastAsia="宋体" w:hAnsi="Arial"/>
                <w:noProof/>
              </w:rPr>
            </w:pPr>
            <w:r w:rsidRPr="00C921C0">
              <w:rPr>
                <w:rFonts w:ascii="Arial" w:eastAsia="宋体" w:hAnsi="Arial"/>
                <w:noProof/>
                <w:sz w:val="18"/>
              </w:rPr>
              <w:t>Detailed explanations of the above categories can</w:t>
            </w:r>
            <w:r w:rsidRPr="00C921C0">
              <w:rPr>
                <w:rFonts w:ascii="Arial" w:eastAsia="宋体" w:hAnsi="Arial"/>
                <w:noProof/>
                <w:sz w:val="18"/>
              </w:rPr>
              <w:br/>
              <w:t xml:space="preserve">be found in 3GPP </w:t>
            </w:r>
            <w:hyperlink r:id="rId11" w:history="1">
              <w:r w:rsidRPr="00C921C0">
                <w:rPr>
                  <w:rFonts w:ascii="Arial" w:eastAsia="宋体" w:hAnsi="Arial"/>
                  <w:noProof/>
                  <w:color w:val="0000FF"/>
                  <w:sz w:val="18"/>
                  <w:u w:val="single"/>
                </w:rPr>
                <w:t>TR 21.900</w:t>
              </w:r>
            </w:hyperlink>
            <w:r w:rsidRPr="00C921C0">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2C77B356" w14:textId="77777777" w:rsidR="00C921C0" w:rsidRPr="00C921C0" w:rsidRDefault="00C921C0" w:rsidP="00C921C0">
            <w:pPr>
              <w:tabs>
                <w:tab w:val="left" w:pos="950"/>
              </w:tabs>
              <w:spacing w:after="0"/>
              <w:ind w:left="241" w:hanging="241"/>
              <w:rPr>
                <w:rFonts w:ascii="Arial" w:eastAsia="宋体" w:hAnsi="Arial"/>
                <w:i/>
                <w:noProof/>
                <w:sz w:val="18"/>
              </w:rPr>
            </w:pPr>
            <w:r w:rsidRPr="00C921C0">
              <w:rPr>
                <w:rFonts w:ascii="Arial" w:eastAsia="宋体" w:hAnsi="Arial"/>
                <w:i/>
                <w:noProof/>
                <w:sz w:val="18"/>
              </w:rPr>
              <w:t xml:space="preserve">Use </w:t>
            </w:r>
            <w:r w:rsidRPr="00C921C0">
              <w:rPr>
                <w:rFonts w:ascii="Arial" w:eastAsia="宋体" w:hAnsi="Arial"/>
                <w:i/>
                <w:noProof/>
                <w:sz w:val="18"/>
                <w:u w:val="single"/>
              </w:rPr>
              <w:t>one</w:t>
            </w:r>
            <w:r w:rsidRPr="00C921C0">
              <w:rPr>
                <w:rFonts w:ascii="Arial" w:eastAsia="宋体" w:hAnsi="Arial"/>
                <w:i/>
                <w:noProof/>
                <w:sz w:val="18"/>
              </w:rPr>
              <w:t xml:space="preserve"> of the following releases:</w:t>
            </w:r>
            <w:r w:rsidRPr="00C921C0">
              <w:rPr>
                <w:rFonts w:ascii="Arial" w:eastAsia="宋体" w:hAnsi="Arial"/>
                <w:i/>
                <w:noProof/>
                <w:sz w:val="18"/>
              </w:rPr>
              <w:br/>
              <w:t>Rel-8</w:t>
            </w:r>
            <w:r w:rsidRPr="00C921C0">
              <w:rPr>
                <w:rFonts w:ascii="Arial" w:eastAsia="宋体" w:hAnsi="Arial"/>
                <w:i/>
                <w:noProof/>
                <w:sz w:val="18"/>
              </w:rPr>
              <w:tab/>
              <w:t>(Release 8)</w:t>
            </w:r>
            <w:r w:rsidRPr="00C921C0">
              <w:rPr>
                <w:rFonts w:ascii="Arial" w:eastAsia="宋体" w:hAnsi="Arial"/>
                <w:i/>
                <w:noProof/>
                <w:sz w:val="18"/>
              </w:rPr>
              <w:br/>
              <w:t>Rel-9</w:t>
            </w:r>
            <w:r w:rsidRPr="00C921C0">
              <w:rPr>
                <w:rFonts w:ascii="Arial" w:eastAsia="宋体" w:hAnsi="Arial"/>
                <w:i/>
                <w:noProof/>
                <w:sz w:val="18"/>
              </w:rPr>
              <w:tab/>
              <w:t>(Release 9)</w:t>
            </w:r>
            <w:r w:rsidRPr="00C921C0">
              <w:rPr>
                <w:rFonts w:ascii="Arial" w:eastAsia="宋体" w:hAnsi="Arial"/>
                <w:i/>
                <w:noProof/>
                <w:sz w:val="18"/>
              </w:rPr>
              <w:br/>
              <w:t>Rel-10</w:t>
            </w:r>
            <w:r w:rsidRPr="00C921C0">
              <w:rPr>
                <w:rFonts w:ascii="Arial" w:eastAsia="宋体" w:hAnsi="Arial"/>
                <w:i/>
                <w:noProof/>
                <w:sz w:val="18"/>
              </w:rPr>
              <w:tab/>
              <w:t>(Release 10)</w:t>
            </w:r>
            <w:r w:rsidRPr="00C921C0">
              <w:rPr>
                <w:rFonts w:ascii="Arial" w:eastAsia="宋体" w:hAnsi="Arial"/>
                <w:i/>
                <w:noProof/>
                <w:sz w:val="18"/>
              </w:rPr>
              <w:br/>
              <w:t>Rel-11</w:t>
            </w:r>
            <w:r w:rsidRPr="00C921C0">
              <w:rPr>
                <w:rFonts w:ascii="Arial" w:eastAsia="宋体" w:hAnsi="Arial"/>
                <w:i/>
                <w:noProof/>
                <w:sz w:val="18"/>
              </w:rPr>
              <w:tab/>
              <w:t>(Release 11)</w:t>
            </w:r>
            <w:r w:rsidRPr="00C921C0">
              <w:rPr>
                <w:rFonts w:ascii="Arial" w:eastAsia="宋体" w:hAnsi="Arial"/>
                <w:i/>
                <w:noProof/>
                <w:sz w:val="18"/>
              </w:rPr>
              <w:br/>
              <w:t>…</w:t>
            </w:r>
            <w:r w:rsidRPr="00C921C0">
              <w:rPr>
                <w:rFonts w:ascii="Arial" w:eastAsia="宋体" w:hAnsi="Arial"/>
                <w:i/>
                <w:noProof/>
                <w:sz w:val="18"/>
              </w:rPr>
              <w:br/>
              <w:t>Rel-16</w:t>
            </w:r>
            <w:r w:rsidRPr="00C921C0">
              <w:rPr>
                <w:rFonts w:ascii="Arial" w:eastAsia="宋体" w:hAnsi="Arial"/>
                <w:i/>
                <w:noProof/>
                <w:sz w:val="18"/>
              </w:rPr>
              <w:tab/>
              <w:t>(Release 16)</w:t>
            </w:r>
            <w:r w:rsidRPr="00C921C0">
              <w:rPr>
                <w:rFonts w:ascii="Arial" w:eastAsia="宋体" w:hAnsi="Arial"/>
                <w:i/>
                <w:noProof/>
                <w:sz w:val="18"/>
              </w:rPr>
              <w:br/>
              <w:t>Rel-17</w:t>
            </w:r>
            <w:r w:rsidRPr="00C921C0">
              <w:rPr>
                <w:rFonts w:ascii="Arial" w:eastAsia="宋体" w:hAnsi="Arial"/>
                <w:i/>
                <w:noProof/>
                <w:sz w:val="18"/>
              </w:rPr>
              <w:tab/>
              <w:t>(Release 17)</w:t>
            </w:r>
            <w:r w:rsidRPr="00C921C0">
              <w:rPr>
                <w:rFonts w:ascii="Arial" w:eastAsia="宋体" w:hAnsi="Arial"/>
                <w:i/>
                <w:noProof/>
                <w:sz w:val="18"/>
              </w:rPr>
              <w:br/>
              <w:t>Rel-18</w:t>
            </w:r>
            <w:r w:rsidRPr="00C921C0">
              <w:rPr>
                <w:rFonts w:ascii="Arial" w:eastAsia="宋体" w:hAnsi="Arial"/>
                <w:i/>
                <w:noProof/>
                <w:sz w:val="18"/>
              </w:rPr>
              <w:tab/>
              <w:t>(Release 18)</w:t>
            </w:r>
            <w:r w:rsidRPr="00C921C0">
              <w:rPr>
                <w:rFonts w:ascii="Arial" w:eastAsia="宋体" w:hAnsi="Arial"/>
                <w:i/>
                <w:noProof/>
                <w:sz w:val="18"/>
              </w:rPr>
              <w:br/>
              <w:t>Rel-19</w:t>
            </w:r>
            <w:r w:rsidRPr="00C921C0">
              <w:rPr>
                <w:rFonts w:ascii="Arial" w:eastAsia="宋体" w:hAnsi="Arial"/>
                <w:i/>
                <w:noProof/>
                <w:sz w:val="18"/>
              </w:rPr>
              <w:tab/>
              <w:t>(Release 19)</w:t>
            </w:r>
          </w:p>
        </w:tc>
      </w:tr>
      <w:tr w:rsidR="00C921C0" w:rsidRPr="00C921C0" w14:paraId="74666D72" w14:textId="77777777" w:rsidTr="00C921C0">
        <w:tc>
          <w:tcPr>
            <w:tcW w:w="1843" w:type="dxa"/>
          </w:tcPr>
          <w:p w14:paraId="1A219C3F" w14:textId="77777777" w:rsidR="00C921C0" w:rsidRPr="00C921C0" w:rsidRDefault="00C921C0" w:rsidP="00C921C0">
            <w:pPr>
              <w:spacing w:after="0"/>
              <w:rPr>
                <w:rFonts w:ascii="Arial" w:eastAsia="宋体" w:hAnsi="Arial"/>
                <w:b/>
                <w:i/>
                <w:noProof/>
                <w:sz w:val="8"/>
                <w:szCs w:val="8"/>
              </w:rPr>
            </w:pPr>
          </w:p>
        </w:tc>
        <w:tc>
          <w:tcPr>
            <w:tcW w:w="7797" w:type="dxa"/>
            <w:gridSpan w:val="10"/>
          </w:tcPr>
          <w:p w14:paraId="1673D2B0" w14:textId="77777777" w:rsidR="00C921C0" w:rsidRPr="00C921C0" w:rsidRDefault="00C921C0" w:rsidP="00C921C0">
            <w:pPr>
              <w:spacing w:after="0"/>
              <w:rPr>
                <w:rFonts w:ascii="Arial" w:eastAsia="宋体" w:hAnsi="Arial"/>
                <w:noProof/>
                <w:sz w:val="8"/>
                <w:szCs w:val="8"/>
              </w:rPr>
            </w:pPr>
          </w:p>
        </w:tc>
      </w:tr>
      <w:tr w:rsidR="00C921C0" w:rsidRPr="00C921C0" w14:paraId="4D50EA10" w14:textId="77777777" w:rsidTr="00C921C0">
        <w:tc>
          <w:tcPr>
            <w:tcW w:w="2694" w:type="dxa"/>
            <w:gridSpan w:val="2"/>
            <w:tcBorders>
              <w:top w:val="single" w:sz="4" w:space="0" w:color="auto"/>
              <w:left w:val="single" w:sz="4" w:space="0" w:color="auto"/>
              <w:bottom w:val="nil"/>
              <w:right w:val="nil"/>
            </w:tcBorders>
            <w:hideMark/>
          </w:tcPr>
          <w:p w14:paraId="1881A18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DABB4" w14:textId="6375C578" w:rsidR="00C921C0" w:rsidRPr="00C921C0" w:rsidRDefault="008A43C6" w:rsidP="00014ED3">
            <w:pPr>
              <w:spacing w:after="0"/>
              <w:ind w:left="100"/>
              <w:rPr>
                <w:rFonts w:ascii="Arial" w:eastAsia="宋体" w:hAnsi="Arial"/>
                <w:noProof/>
                <w:lang w:eastAsia="zh-CN"/>
              </w:rPr>
            </w:pPr>
            <w:r>
              <w:rPr>
                <w:rFonts w:ascii="Arial" w:eastAsia="宋体" w:hAnsi="Arial" w:hint="eastAsia"/>
                <w:noProof/>
                <w:lang w:eastAsia="zh-CN"/>
              </w:rPr>
              <w:t>P</w:t>
            </w:r>
            <w:r>
              <w:rPr>
                <w:rFonts w:ascii="Arial" w:eastAsia="宋体" w:hAnsi="Arial"/>
                <w:noProof/>
                <w:lang w:eastAsia="zh-CN"/>
              </w:rPr>
              <w:t xml:space="preserve">CC functions to support the PDU Set QoS Control as </w:t>
            </w:r>
            <w:r w:rsidR="00014ED3">
              <w:rPr>
                <w:rFonts w:ascii="Arial" w:eastAsia="宋体" w:hAnsi="Arial"/>
                <w:noProof/>
                <w:lang w:eastAsia="zh-CN"/>
              </w:rPr>
              <w:t>concluded</w:t>
            </w:r>
            <w:r w:rsidR="00F801DF">
              <w:rPr>
                <w:rFonts w:ascii="Arial" w:eastAsia="宋体" w:hAnsi="Arial"/>
                <w:noProof/>
                <w:lang w:eastAsia="zh-CN"/>
              </w:rPr>
              <w:t xml:space="preserve"> in </w:t>
            </w:r>
            <w:r>
              <w:rPr>
                <w:rFonts w:ascii="Arial" w:eastAsia="宋体" w:hAnsi="Arial"/>
                <w:noProof/>
                <w:lang w:eastAsia="zh-CN"/>
              </w:rPr>
              <w:t>clause 8.4 of TR 23.700-60</w:t>
            </w:r>
          </w:p>
        </w:tc>
      </w:tr>
      <w:tr w:rsidR="00C921C0" w:rsidRPr="00C921C0" w14:paraId="1922E8A7" w14:textId="77777777" w:rsidTr="00C921C0">
        <w:tc>
          <w:tcPr>
            <w:tcW w:w="2694" w:type="dxa"/>
            <w:gridSpan w:val="2"/>
            <w:tcBorders>
              <w:top w:val="nil"/>
              <w:left w:val="single" w:sz="4" w:space="0" w:color="auto"/>
              <w:bottom w:val="nil"/>
              <w:right w:val="nil"/>
            </w:tcBorders>
          </w:tcPr>
          <w:p w14:paraId="34304134"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3A42361E" w14:textId="77777777" w:rsidR="00C921C0" w:rsidRPr="00C921C0" w:rsidRDefault="00C921C0" w:rsidP="00C921C0">
            <w:pPr>
              <w:spacing w:after="0"/>
              <w:rPr>
                <w:rFonts w:ascii="Arial" w:eastAsia="宋体" w:hAnsi="Arial"/>
                <w:noProof/>
                <w:sz w:val="8"/>
                <w:szCs w:val="8"/>
              </w:rPr>
            </w:pPr>
          </w:p>
        </w:tc>
      </w:tr>
      <w:tr w:rsidR="00C921C0" w:rsidRPr="00C921C0" w14:paraId="725BCF3E" w14:textId="77777777" w:rsidTr="00C921C0">
        <w:tc>
          <w:tcPr>
            <w:tcW w:w="2694" w:type="dxa"/>
            <w:gridSpan w:val="2"/>
            <w:tcBorders>
              <w:top w:val="nil"/>
              <w:left w:val="single" w:sz="4" w:space="0" w:color="auto"/>
              <w:bottom w:val="nil"/>
              <w:right w:val="nil"/>
            </w:tcBorders>
            <w:hideMark/>
          </w:tcPr>
          <w:p w14:paraId="6B441AA5"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tcPr>
          <w:p w14:paraId="1EF06EE6" w14:textId="62285FCC"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Add new clause 6.1.32.x to describe how to bin</w:t>
            </w:r>
            <w:r w:rsidR="00014ED3">
              <w:rPr>
                <w:rFonts w:ascii="Arial" w:eastAsia="宋体" w:hAnsi="Arial"/>
                <w:noProof/>
                <w:lang w:eastAsia="zh-CN"/>
              </w:rPr>
              <w:t>d</w:t>
            </w:r>
            <w:r>
              <w:rPr>
                <w:rFonts w:ascii="Arial" w:eastAsia="宋体" w:hAnsi="Arial"/>
                <w:noProof/>
                <w:lang w:eastAsia="zh-CN"/>
              </w:rPr>
              <w:t xml:space="preserve"> the PDU Set with a PDU Set QoS parameters;</w:t>
            </w:r>
          </w:p>
          <w:p w14:paraId="59BB88F7" w14:textId="41EFFFF5"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6.2.1.1.1 to add the policy control for the PDU Set in the PCF;</w:t>
            </w:r>
          </w:p>
          <w:p w14:paraId="2B6A5F1C" w14:textId="2F3B3498" w:rsidR="00F801DF" w:rsidRDefault="00F801DF" w:rsidP="00F801DF">
            <w:pPr>
              <w:pStyle w:val="af1"/>
              <w:numPr>
                <w:ilvl w:val="0"/>
                <w:numId w:val="3"/>
              </w:numPr>
              <w:spacing w:after="0"/>
              <w:ind w:firstLineChars="0"/>
              <w:rPr>
                <w:rFonts w:ascii="Arial" w:eastAsia="宋体" w:hAnsi="Arial"/>
                <w:noProof/>
                <w:lang w:eastAsia="zh-CN"/>
              </w:rPr>
            </w:pPr>
            <w:r>
              <w:rPr>
                <w:rFonts w:ascii="Arial" w:eastAsia="宋体" w:hAnsi="Arial" w:hint="eastAsia"/>
                <w:noProof/>
                <w:lang w:eastAsia="zh-CN"/>
              </w:rPr>
              <w:t>U</w:t>
            </w:r>
            <w:r>
              <w:rPr>
                <w:rFonts w:ascii="Arial" w:eastAsia="宋体" w:hAnsi="Arial"/>
                <w:noProof/>
                <w:lang w:eastAsia="zh-CN"/>
              </w:rPr>
              <w:t xml:space="preserve">pdate clause 6.2.1.2 to add flow description information for the PDU Set of a service data flow in the PCF; </w:t>
            </w:r>
          </w:p>
          <w:p w14:paraId="194CC803" w14:textId="2A0437C8"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6.2.2.1 to describe the PDU Set QoS </w:t>
            </w:r>
            <w:r w:rsidR="00014ED3">
              <w:rPr>
                <w:rFonts w:ascii="Arial" w:eastAsia="宋体" w:hAnsi="Arial"/>
                <w:noProof/>
                <w:lang w:eastAsia="zh-CN"/>
              </w:rPr>
              <w:t>enforcement</w:t>
            </w:r>
            <w:r>
              <w:rPr>
                <w:rFonts w:ascii="Arial" w:eastAsia="宋体" w:hAnsi="Arial"/>
                <w:noProof/>
                <w:lang w:eastAsia="zh-CN"/>
              </w:rPr>
              <w:t xml:space="preserve"> in the SMF;</w:t>
            </w:r>
          </w:p>
          <w:p w14:paraId="1F2E2A8F" w14:textId="7EDCAA20" w:rsidR="00A372A2" w:rsidRDefault="00A372A2" w:rsidP="00A372A2">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Update clause 6.2.2.2 to describe the PDU Set Detection in the SMF;</w:t>
            </w:r>
          </w:p>
          <w:p w14:paraId="2404C5CD" w14:textId="5ABB41A0" w:rsidR="00F801DF" w:rsidRDefault="00A372A2" w:rsidP="00F801DF">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w:t>
            </w:r>
            <w:r w:rsidR="00014ED3">
              <w:rPr>
                <w:rFonts w:ascii="Arial" w:eastAsia="宋体" w:hAnsi="Arial"/>
                <w:noProof/>
                <w:lang w:eastAsia="zh-CN"/>
              </w:rPr>
              <w:t>c</w:t>
            </w:r>
            <w:r>
              <w:rPr>
                <w:rFonts w:ascii="Arial" w:eastAsia="宋体" w:hAnsi="Arial"/>
                <w:noProof/>
                <w:lang w:eastAsia="zh-CN"/>
              </w:rPr>
              <w:t>l</w:t>
            </w:r>
            <w:r w:rsidR="00014ED3">
              <w:rPr>
                <w:rFonts w:ascii="Arial" w:eastAsia="宋体" w:hAnsi="Arial"/>
                <w:noProof/>
                <w:lang w:eastAsia="zh-CN"/>
              </w:rPr>
              <w:t>ause</w:t>
            </w:r>
            <w:r>
              <w:rPr>
                <w:rFonts w:ascii="Arial" w:eastAsia="宋体" w:hAnsi="Arial"/>
                <w:noProof/>
                <w:lang w:eastAsia="zh-CN"/>
              </w:rPr>
              <w:t xml:space="preserve"> 6.2.2.4 to describe the PDU Set QoS Control in the SMF.</w:t>
            </w:r>
          </w:p>
          <w:p w14:paraId="2EBF0CD3" w14:textId="37F2D871" w:rsidR="00A372A2" w:rsidRPr="00F801DF" w:rsidRDefault="00A372A2" w:rsidP="00BA32B3">
            <w:pPr>
              <w:pStyle w:val="af1"/>
              <w:numPr>
                <w:ilvl w:val="0"/>
                <w:numId w:val="3"/>
              </w:numPr>
              <w:spacing w:after="0"/>
              <w:ind w:firstLineChars="0"/>
              <w:rPr>
                <w:rFonts w:ascii="Arial" w:eastAsia="宋体" w:hAnsi="Arial"/>
                <w:noProof/>
                <w:lang w:eastAsia="zh-CN"/>
              </w:rPr>
            </w:pPr>
            <w:r>
              <w:rPr>
                <w:rFonts w:ascii="Arial" w:eastAsia="宋体" w:hAnsi="Arial"/>
                <w:noProof/>
                <w:lang w:eastAsia="zh-CN"/>
              </w:rPr>
              <w:t xml:space="preserve">Update clause 6.3.1 to add PDU Set </w:t>
            </w:r>
            <w:r w:rsidR="00BA32B3">
              <w:rPr>
                <w:rFonts w:ascii="Arial" w:eastAsia="宋体" w:hAnsi="Arial"/>
                <w:noProof/>
                <w:lang w:eastAsia="zh-CN"/>
              </w:rPr>
              <w:t>detection</w:t>
            </w:r>
            <w:r>
              <w:rPr>
                <w:rFonts w:ascii="Arial" w:eastAsia="宋体" w:hAnsi="Arial"/>
                <w:noProof/>
                <w:lang w:eastAsia="zh-CN"/>
              </w:rPr>
              <w:t xml:space="preserve"> and PDU Set QoS Parameter Sets for the PCC rule.</w:t>
            </w:r>
          </w:p>
        </w:tc>
      </w:tr>
      <w:tr w:rsidR="00C921C0" w:rsidRPr="00C921C0" w14:paraId="74F6E3DD" w14:textId="77777777" w:rsidTr="00C921C0">
        <w:tc>
          <w:tcPr>
            <w:tcW w:w="2694" w:type="dxa"/>
            <w:gridSpan w:val="2"/>
            <w:tcBorders>
              <w:top w:val="nil"/>
              <w:left w:val="single" w:sz="4" w:space="0" w:color="auto"/>
              <w:bottom w:val="nil"/>
              <w:right w:val="nil"/>
            </w:tcBorders>
          </w:tcPr>
          <w:p w14:paraId="472A807F"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44907575" w14:textId="77777777" w:rsidR="00C921C0" w:rsidRPr="00C921C0" w:rsidRDefault="00C921C0" w:rsidP="00C921C0">
            <w:pPr>
              <w:spacing w:after="0"/>
              <w:rPr>
                <w:rFonts w:ascii="Arial" w:eastAsia="宋体" w:hAnsi="Arial"/>
                <w:noProof/>
                <w:sz w:val="8"/>
                <w:szCs w:val="8"/>
              </w:rPr>
            </w:pPr>
          </w:p>
        </w:tc>
      </w:tr>
      <w:tr w:rsidR="00C921C0" w:rsidRPr="00C921C0" w14:paraId="193D7D9D" w14:textId="77777777" w:rsidTr="00C921C0">
        <w:tc>
          <w:tcPr>
            <w:tcW w:w="2694" w:type="dxa"/>
            <w:gridSpan w:val="2"/>
            <w:tcBorders>
              <w:top w:val="nil"/>
              <w:left w:val="single" w:sz="4" w:space="0" w:color="auto"/>
              <w:bottom w:val="single" w:sz="4" w:space="0" w:color="auto"/>
              <w:right w:val="nil"/>
            </w:tcBorders>
            <w:hideMark/>
          </w:tcPr>
          <w:p w14:paraId="3E9097BC"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19EA47" w14:textId="7A6628B0" w:rsidR="00C921C0" w:rsidRPr="00C921C0" w:rsidRDefault="00F801DF" w:rsidP="00BA32B3">
            <w:pPr>
              <w:spacing w:after="0"/>
              <w:ind w:left="10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PCC functions of PDU Set QoS Control </w:t>
            </w:r>
            <w:r>
              <w:rPr>
                <w:rFonts w:ascii="Arial" w:hAnsi="Arial" w:cs="Arial"/>
                <w:noProof/>
                <w:lang w:eastAsia="ko-KR"/>
              </w:rPr>
              <w:t>for clause 8.4 of TR 23.700-60 cannot be implemented.</w:t>
            </w:r>
          </w:p>
        </w:tc>
      </w:tr>
      <w:tr w:rsidR="00C921C0" w:rsidRPr="00C921C0" w14:paraId="5190D44A" w14:textId="77777777" w:rsidTr="00C921C0">
        <w:tc>
          <w:tcPr>
            <w:tcW w:w="2694" w:type="dxa"/>
            <w:gridSpan w:val="2"/>
          </w:tcPr>
          <w:p w14:paraId="67089F03" w14:textId="77777777" w:rsidR="00C921C0" w:rsidRPr="00C921C0" w:rsidRDefault="00C921C0" w:rsidP="00C921C0">
            <w:pPr>
              <w:spacing w:after="0"/>
              <w:rPr>
                <w:rFonts w:ascii="Arial" w:eastAsia="宋体" w:hAnsi="Arial"/>
                <w:b/>
                <w:i/>
                <w:noProof/>
                <w:sz w:val="8"/>
                <w:szCs w:val="8"/>
              </w:rPr>
            </w:pPr>
          </w:p>
        </w:tc>
        <w:tc>
          <w:tcPr>
            <w:tcW w:w="6946" w:type="dxa"/>
            <w:gridSpan w:val="9"/>
          </w:tcPr>
          <w:p w14:paraId="50C93205" w14:textId="77777777" w:rsidR="00C921C0" w:rsidRPr="00C921C0" w:rsidRDefault="00C921C0" w:rsidP="00C921C0">
            <w:pPr>
              <w:spacing w:after="0"/>
              <w:rPr>
                <w:rFonts w:ascii="Arial" w:eastAsia="宋体" w:hAnsi="Arial"/>
                <w:noProof/>
                <w:sz w:val="8"/>
                <w:szCs w:val="8"/>
              </w:rPr>
            </w:pPr>
          </w:p>
        </w:tc>
      </w:tr>
      <w:tr w:rsidR="00C921C0" w:rsidRPr="00C921C0" w14:paraId="0681DAE6" w14:textId="77777777" w:rsidTr="00C921C0">
        <w:tc>
          <w:tcPr>
            <w:tcW w:w="2694" w:type="dxa"/>
            <w:gridSpan w:val="2"/>
            <w:tcBorders>
              <w:top w:val="single" w:sz="4" w:space="0" w:color="auto"/>
              <w:left w:val="single" w:sz="4" w:space="0" w:color="auto"/>
              <w:bottom w:val="nil"/>
              <w:right w:val="nil"/>
            </w:tcBorders>
            <w:hideMark/>
          </w:tcPr>
          <w:p w14:paraId="3C2CF8FE"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4590782" w14:textId="2528DF06" w:rsidR="00C921C0" w:rsidRPr="00C921C0" w:rsidRDefault="00A372A2" w:rsidP="00C921C0">
            <w:pPr>
              <w:spacing w:after="0"/>
              <w:ind w:left="100"/>
              <w:rPr>
                <w:rFonts w:ascii="Arial" w:eastAsia="宋体" w:hAnsi="Arial"/>
                <w:noProof/>
              </w:rPr>
            </w:pPr>
            <w:r>
              <w:rPr>
                <w:rFonts w:ascii="Arial" w:eastAsia="宋体" w:hAnsi="Arial"/>
                <w:noProof/>
                <w:lang w:eastAsia="zh-CN"/>
              </w:rPr>
              <w:t xml:space="preserve">6.1.3.2.x(new), </w:t>
            </w:r>
            <w:r>
              <w:t>6.2.1.1.1,6.2.1.2, 6.2.2.1,6.2.2.2,6.2.2.4,6.3.1</w:t>
            </w:r>
          </w:p>
        </w:tc>
      </w:tr>
      <w:tr w:rsidR="00C921C0" w:rsidRPr="00C921C0" w14:paraId="043545F2" w14:textId="77777777" w:rsidTr="00C921C0">
        <w:tc>
          <w:tcPr>
            <w:tcW w:w="2694" w:type="dxa"/>
            <w:gridSpan w:val="2"/>
            <w:tcBorders>
              <w:top w:val="nil"/>
              <w:left w:val="single" w:sz="4" w:space="0" w:color="auto"/>
              <w:bottom w:val="nil"/>
              <w:right w:val="nil"/>
            </w:tcBorders>
          </w:tcPr>
          <w:p w14:paraId="3EB766C6" w14:textId="77777777" w:rsidR="00C921C0" w:rsidRPr="00C921C0" w:rsidRDefault="00C921C0" w:rsidP="00C921C0">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1CEE7CC5" w14:textId="77777777" w:rsidR="00C921C0" w:rsidRPr="00C921C0" w:rsidRDefault="00C921C0" w:rsidP="00C921C0">
            <w:pPr>
              <w:spacing w:after="0"/>
              <w:rPr>
                <w:rFonts w:ascii="Arial" w:eastAsia="宋体" w:hAnsi="Arial"/>
                <w:noProof/>
                <w:sz w:val="8"/>
                <w:szCs w:val="8"/>
              </w:rPr>
            </w:pPr>
          </w:p>
        </w:tc>
      </w:tr>
      <w:tr w:rsidR="00C921C0" w:rsidRPr="00C921C0" w14:paraId="44CFB853" w14:textId="77777777" w:rsidTr="00C921C0">
        <w:tc>
          <w:tcPr>
            <w:tcW w:w="2694" w:type="dxa"/>
            <w:gridSpan w:val="2"/>
            <w:tcBorders>
              <w:top w:val="nil"/>
              <w:left w:val="single" w:sz="4" w:space="0" w:color="auto"/>
              <w:bottom w:val="nil"/>
              <w:right w:val="nil"/>
            </w:tcBorders>
          </w:tcPr>
          <w:p w14:paraId="0AC9071F" w14:textId="77777777" w:rsidR="00C921C0" w:rsidRPr="00C921C0" w:rsidRDefault="00C921C0" w:rsidP="00C921C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5D22D832"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CEF40" w14:textId="77777777" w:rsidR="00C921C0" w:rsidRPr="00C921C0" w:rsidRDefault="00C921C0" w:rsidP="00C921C0">
            <w:pPr>
              <w:spacing w:after="0"/>
              <w:jc w:val="center"/>
              <w:rPr>
                <w:rFonts w:ascii="Arial" w:eastAsia="宋体" w:hAnsi="Arial"/>
                <w:b/>
                <w:caps/>
                <w:noProof/>
              </w:rPr>
            </w:pPr>
            <w:r w:rsidRPr="00C921C0">
              <w:rPr>
                <w:rFonts w:ascii="Arial" w:eastAsia="宋体" w:hAnsi="Arial"/>
                <w:b/>
                <w:caps/>
                <w:noProof/>
              </w:rPr>
              <w:t>N</w:t>
            </w:r>
          </w:p>
        </w:tc>
        <w:tc>
          <w:tcPr>
            <w:tcW w:w="2977" w:type="dxa"/>
            <w:gridSpan w:val="4"/>
          </w:tcPr>
          <w:p w14:paraId="7D03321A" w14:textId="77777777" w:rsidR="00C921C0" w:rsidRPr="00C921C0" w:rsidRDefault="00C921C0" w:rsidP="00C921C0">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7EA61710" w14:textId="77777777" w:rsidR="00C921C0" w:rsidRPr="00C921C0" w:rsidRDefault="00C921C0" w:rsidP="00C921C0">
            <w:pPr>
              <w:spacing w:after="0"/>
              <w:ind w:left="99"/>
              <w:rPr>
                <w:rFonts w:ascii="Arial" w:eastAsia="宋体" w:hAnsi="Arial"/>
                <w:noProof/>
              </w:rPr>
            </w:pPr>
          </w:p>
        </w:tc>
      </w:tr>
      <w:tr w:rsidR="00C921C0" w:rsidRPr="00C921C0" w14:paraId="319BF308" w14:textId="77777777" w:rsidTr="00C921C0">
        <w:tc>
          <w:tcPr>
            <w:tcW w:w="2694" w:type="dxa"/>
            <w:gridSpan w:val="2"/>
            <w:tcBorders>
              <w:top w:val="nil"/>
              <w:left w:val="single" w:sz="4" w:space="0" w:color="auto"/>
              <w:bottom w:val="nil"/>
              <w:right w:val="nil"/>
            </w:tcBorders>
            <w:hideMark/>
          </w:tcPr>
          <w:p w14:paraId="6FDF1733"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89F191"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53333" w14:textId="04A463DC"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6989F81A" w14:textId="77777777" w:rsidR="00C921C0" w:rsidRPr="00C921C0" w:rsidRDefault="00C921C0" w:rsidP="00C921C0">
            <w:pPr>
              <w:tabs>
                <w:tab w:val="right" w:pos="2893"/>
              </w:tabs>
              <w:spacing w:after="0"/>
              <w:rPr>
                <w:rFonts w:ascii="Arial" w:eastAsia="宋体" w:hAnsi="Arial"/>
                <w:noProof/>
              </w:rPr>
            </w:pPr>
            <w:r w:rsidRPr="00C921C0">
              <w:rPr>
                <w:rFonts w:ascii="Arial" w:eastAsia="宋体" w:hAnsi="Arial"/>
                <w:noProof/>
              </w:rPr>
              <w:t xml:space="preserve"> Other core specifications</w:t>
            </w:r>
            <w:r w:rsidRPr="00C921C0">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6CFFEFB5"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29D29254" w14:textId="77777777" w:rsidTr="00C921C0">
        <w:tc>
          <w:tcPr>
            <w:tcW w:w="2694" w:type="dxa"/>
            <w:gridSpan w:val="2"/>
            <w:tcBorders>
              <w:top w:val="nil"/>
              <w:left w:val="single" w:sz="4" w:space="0" w:color="auto"/>
              <w:bottom w:val="nil"/>
              <w:right w:val="nil"/>
            </w:tcBorders>
            <w:hideMark/>
          </w:tcPr>
          <w:p w14:paraId="46C7528C"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B69A20"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B296" w14:textId="319791B1"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37271316"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1410BA"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164D0596" w14:textId="77777777" w:rsidTr="00C921C0">
        <w:tc>
          <w:tcPr>
            <w:tcW w:w="2694" w:type="dxa"/>
            <w:gridSpan w:val="2"/>
            <w:tcBorders>
              <w:top w:val="nil"/>
              <w:left w:val="single" w:sz="4" w:space="0" w:color="auto"/>
              <w:bottom w:val="nil"/>
              <w:right w:val="nil"/>
            </w:tcBorders>
            <w:hideMark/>
          </w:tcPr>
          <w:p w14:paraId="0E446394" w14:textId="77777777" w:rsidR="00C921C0" w:rsidRPr="00C921C0" w:rsidRDefault="00C921C0" w:rsidP="00C921C0">
            <w:pPr>
              <w:spacing w:after="0"/>
              <w:rPr>
                <w:rFonts w:ascii="Arial" w:eastAsia="宋体" w:hAnsi="Arial"/>
                <w:b/>
                <w:i/>
                <w:noProof/>
              </w:rPr>
            </w:pPr>
            <w:r w:rsidRPr="00C921C0">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ACEE0B" w14:textId="77777777" w:rsidR="00C921C0" w:rsidRPr="00C921C0" w:rsidRDefault="00C921C0" w:rsidP="00C921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50E90" w14:textId="1EBCF192" w:rsidR="00C921C0" w:rsidRPr="00C921C0" w:rsidRDefault="008A2482" w:rsidP="00C921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hideMark/>
          </w:tcPr>
          <w:p w14:paraId="4F7C79D0" w14:textId="77777777" w:rsidR="00C921C0" w:rsidRPr="00C921C0" w:rsidRDefault="00C921C0" w:rsidP="00C921C0">
            <w:pPr>
              <w:spacing w:after="0"/>
              <w:rPr>
                <w:rFonts w:ascii="Arial" w:eastAsia="宋体" w:hAnsi="Arial"/>
                <w:noProof/>
              </w:rPr>
            </w:pPr>
            <w:r w:rsidRPr="00C921C0">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59EFAF" w14:textId="77777777" w:rsidR="00C921C0" w:rsidRPr="00C921C0" w:rsidRDefault="00C921C0" w:rsidP="00C921C0">
            <w:pPr>
              <w:spacing w:after="0"/>
              <w:ind w:left="99"/>
              <w:rPr>
                <w:rFonts w:ascii="Arial" w:eastAsia="宋体" w:hAnsi="Arial"/>
                <w:noProof/>
              </w:rPr>
            </w:pPr>
            <w:r w:rsidRPr="00C921C0">
              <w:rPr>
                <w:rFonts w:ascii="Arial" w:eastAsia="宋体" w:hAnsi="Arial"/>
                <w:noProof/>
              </w:rPr>
              <w:t xml:space="preserve">TS/TR ... CR ... </w:t>
            </w:r>
          </w:p>
        </w:tc>
      </w:tr>
      <w:tr w:rsidR="00C921C0" w:rsidRPr="00C921C0" w14:paraId="055749EA" w14:textId="77777777" w:rsidTr="00C921C0">
        <w:tc>
          <w:tcPr>
            <w:tcW w:w="2694" w:type="dxa"/>
            <w:gridSpan w:val="2"/>
            <w:tcBorders>
              <w:top w:val="nil"/>
              <w:left w:val="single" w:sz="4" w:space="0" w:color="auto"/>
              <w:bottom w:val="nil"/>
              <w:right w:val="nil"/>
            </w:tcBorders>
          </w:tcPr>
          <w:p w14:paraId="23DC0C75" w14:textId="77777777" w:rsidR="00C921C0" w:rsidRPr="00C921C0" w:rsidRDefault="00C921C0" w:rsidP="00C921C0">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4BD6AA7D" w14:textId="77777777" w:rsidR="00C921C0" w:rsidRPr="00C921C0" w:rsidRDefault="00C921C0" w:rsidP="00C921C0">
            <w:pPr>
              <w:spacing w:after="0"/>
              <w:rPr>
                <w:rFonts w:ascii="Arial" w:eastAsia="宋体" w:hAnsi="Arial"/>
                <w:noProof/>
              </w:rPr>
            </w:pPr>
          </w:p>
        </w:tc>
      </w:tr>
      <w:tr w:rsidR="00C921C0" w:rsidRPr="00C921C0" w14:paraId="4BBC2BC2" w14:textId="77777777" w:rsidTr="00C921C0">
        <w:tc>
          <w:tcPr>
            <w:tcW w:w="2694" w:type="dxa"/>
            <w:gridSpan w:val="2"/>
            <w:tcBorders>
              <w:top w:val="nil"/>
              <w:left w:val="single" w:sz="4" w:space="0" w:color="auto"/>
              <w:bottom w:val="single" w:sz="4" w:space="0" w:color="auto"/>
              <w:right w:val="nil"/>
            </w:tcBorders>
            <w:hideMark/>
          </w:tcPr>
          <w:p w14:paraId="00BB5AF2"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9CAD96" w14:textId="77777777" w:rsidR="00C921C0" w:rsidRPr="00C921C0" w:rsidRDefault="00C921C0" w:rsidP="00C921C0">
            <w:pPr>
              <w:spacing w:after="0"/>
              <w:ind w:left="100"/>
              <w:rPr>
                <w:rFonts w:ascii="Arial" w:eastAsia="宋体" w:hAnsi="Arial"/>
                <w:noProof/>
              </w:rPr>
            </w:pPr>
          </w:p>
        </w:tc>
      </w:tr>
      <w:tr w:rsidR="00C921C0" w:rsidRPr="00C921C0" w14:paraId="074AE028" w14:textId="77777777" w:rsidTr="00C921C0">
        <w:tc>
          <w:tcPr>
            <w:tcW w:w="2694" w:type="dxa"/>
            <w:gridSpan w:val="2"/>
            <w:tcBorders>
              <w:top w:val="single" w:sz="4" w:space="0" w:color="auto"/>
              <w:left w:val="nil"/>
              <w:bottom w:val="single" w:sz="4" w:space="0" w:color="auto"/>
              <w:right w:val="nil"/>
            </w:tcBorders>
          </w:tcPr>
          <w:p w14:paraId="0CE795C6" w14:textId="77777777" w:rsidR="00C921C0" w:rsidRPr="00C921C0" w:rsidRDefault="00C921C0" w:rsidP="00C921C0">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697219" w14:textId="77777777" w:rsidR="00C921C0" w:rsidRPr="00C921C0" w:rsidRDefault="00C921C0" w:rsidP="00C921C0">
            <w:pPr>
              <w:spacing w:after="0"/>
              <w:ind w:left="100"/>
              <w:rPr>
                <w:rFonts w:ascii="Arial" w:eastAsia="宋体" w:hAnsi="Arial"/>
                <w:noProof/>
                <w:sz w:val="8"/>
                <w:szCs w:val="8"/>
              </w:rPr>
            </w:pPr>
          </w:p>
        </w:tc>
      </w:tr>
      <w:tr w:rsidR="00C921C0" w:rsidRPr="00C921C0" w14:paraId="131F4C21" w14:textId="77777777" w:rsidTr="00C921C0">
        <w:tc>
          <w:tcPr>
            <w:tcW w:w="2694" w:type="dxa"/>
            <w:gridSpan w:val="2"/>
            <w:tcBorders>
              <w:top w:val="single" w:sz="4" w:space="0" w:color="auto"/>
              <w:left w:val="single" w:sz="4" w:space="0" w:color="auto"/>
              <w:bottom w:val="single" w:sz="4" w:space="0" w:color="auto"/>
              <w:right w:val="nil"/>
            </w:tcBorders>
            <w:hideMark/>
          </w:tcPr>
          <w:p w14:paraId="5E862569" w14:textId="77777777" w:rsidR="00C921C0" w:rsidRPr="00C921C0" w:rsidRDefault="00C921C0" w:rsidP="00C921C0">
            <w:pPr>
              <w:tabs>
                <w:tab w:val="right" w:pos="2184"/>
              </w:tabs>
              <w:spacing w:after="0"/>
              <w:rPr>
                <w:rFonts w:ascii="Arial" w:eastAsia="宋体" w:hAnsi="Arial"/>
                <w:b/>
                <w:i/>
                <w:noProof/>
              </w:rPr>
            </w:pPr>
            <w:r w:rsidRPr="00C921C0">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5626E7" w14:textId="125BD286" w:rsidR="00C921C0" w:rsidRPr="00C921C0" w:rsidRDefault="00C921C0" w:rsidP="00C921C0">
            <w:pPr>
              <w:spacing w:after="0"/>
              <w:ind w:left="100"/>
              <w:rPr>
                <w:rFonts w:ascii="Arial" w:eastAsia="宋体" w:hAnsi="Arial"/>
                <w:noProof/>
                <w:lang w:eastAsia="zh-CN"/>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46785" w14:textId="77777777" w:rsidR="002F053F" w:rsidRPr="008C362F" w:rsidRDefault="002F053F" w:rsidP="002F05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3255675" w14:textId="100BB596" w:rsidR="00CC487C" w:rsidRDefault="00CC487C" w:rsidP="00CC487C">
      <w:pPr>
        <w:pStyle w:val="5"/>
        <w:rPr>
          <w:ins w:id="1" w:author="Chunshan Xiong - CATT" w:date="2023-01-08T10:51:00Z"/>
        </w:rPr>
      </w:pPr>
      <w:bookmarkStart w:id="2" w:name="_Toc122504144"/>
      <w:ins w:id="3" w:author="Chunshan Xiong - CATT" w:date="2023-01-08T10:51:00Z">
        <w:r>
          <w:t>6.1.3.2</w:t>
        </w:r>
        <w:proofErr w:type="gramStart"/>
        <w:r>
          <w:t>.x</w:t>
        </w:r>
        <w:proofErr w:type="gramEnd"/>
        <w:r>
          <w:tab/>
          <w:t>PDU Set binding</w:t>
        </w:r>
        <w:bookmarkEnd w:id="2"/>
      </w:ins>
    </w:p>
    <w:p w14:paraId="3A728B4A" w14:textId="77777777" w:rsidR="00CC487C" w:rsidRDefault="00CC487C" w:rsidP="00CC487C">
      <w:pPr>
        <w:rPr>
          <w:ins w:id="4" w:author="Chunshan Xiong - CATT" w:date="2023-01-08T10:51:00Z"/>
        </w:rPr>
      </w:pPr>
      <w:ins w:id="5" w:author="Chunshan Xiong - CATT" w:date="2023-01-08T10:51:00Z">
        <w:r>
          <w:t xml:space="preserve">PDU Set binding is the association of a PCC rule to a PDU Set within a </w:t>
        </w:r>
        <w:proofErr w:type="spellStart"/>
        <w:r>
          <w:t>QoS</w:t>
        </w:r>
        <w:proofErr w:type="spellEnd"/>
        <w:r>
          <w:t xml:space="preserve"> Flow. The binding is performed using the following binding parameters:</w:t>
        </w:r>
      </w:ins>
    </w:p>
    <w:p w14:paraId="575665FB" w14:textId="77777777" w:rsidR="00CC487C" w:rsidRDefault="00CC487C" w:rsidP="00CC487C">
      <w:pPr>
        <w:pStyle w:val="B1"/>
        <w:rPr>
          <w:ins w:id="6" w:author="Chunshan Xiong - CATT" w:date="2023-01-08T10:51:00Z"/>
        </w:rPr>
      </w:pPr>
      <w:ins w:id="7" w:author="Chunshan Xiong - CATT" w:date="2023-01-08T10:51:00Z">
        <w:r>
          <w:t>-</w:t>
        </w:r>
        <w:r>
          <w:tab/>
          <w:t>PDU Set Importance</w:t>
        </w:r>
      </w:ins>
    </w:p>
    <w:p w14:paraId="28932EB1" w14:textId="77777777" w:rsidR="00CC487C" w:rsidRPr="0008172F" w:rsidRDefault="00CC487C" w:rsidP="00CC487C">
      <w:pPr>
        <w:pStyle w:val="B1"/>
        <w:rPr>
          <w:ins w:id="8" w:author="Chunshan Xiong - CATT" w:date="2023-01-08T10:51:00Z"/>
        </w:rPr>
      </w:pPr>
      <w:ins w:id="9" w:author="Chunshan Xiong - CATT" w:date="2023-01-08T10:51:00Z">
        <w:r>
          <w:t>-</w:t>
        </w:r>
        <w:r>
          <w:tab/>
          <w:t>PSDB (if available in the PCC rule);</w:t>
        </w:r>
      </w:ins>
    </w:p>
    <w:p w14:paraId="31731458" w14:textId="77777777" w:rsidR="00CC487C" w:rsidRDefault="00CC487C" w:rsidP="00CC487C">
      <w:pPr>
        <w:pStyle w:val="B1"/>
        <w:rPr>
          <w:ins w:id="10" w:author="Chunshan Xiong - CATT" w:date="2023-01-08T10:51:00Z"/>
        </w:rPr>
      </w:pPr>
      <w:ins w:id="11" w:author="Chunshan Xiong - CATT" w:date="2023-01-08T10:51:00Z">
        <w:r>
          <w:t>-</w:t>
        </w:r>
        <w:r>
          <w:tab/>
          <w:t>PER</w:t>
        </w:r>
      </w:ins>
    </w:p>
    <w:p w14:paraId="26E037DB" w14:textId="77777777" w:rsidR="00CC487C" w:rsidRDefault="00CC487C" w:rsidP="00CC487C">
      <w:pPr>
        <w:pStyle w:val="B1"/>
        <w:rPr>
          <w:ins w:id="12" w:author="Chunshan Xiong - CATT" w:date="2023-01-08T10:51:00Z"/>
        </w:rPr>
      </w:pPr>
      <w:ins w:id="13" w:author="Chunshan Xiong - CATT" w:date="2023-01-08T10:51:00Z">
        <w:r>
          <w:t>-</w:t>
        </w:r>
        <w:r>
          <w:tab/>
          <w:t>PSII (</w:t>
        </w:r>
        <w:r>
          <w:rPr>
            <w:rFonts w:eastAsia="等线"/>
            <w:lang w:val="en-US" w:eastAsia="zh-CN"/>
          </w:rPr>
          <w:t>PDU Set Integrated Indication)</w:t>
        </w:r>
      </w:ins>
    </w:p>
    <w:p w14:paraId="02CB95C5" w14:textId="2CBCB1A7" w:rsidR="00CC487C" w:rsidRDefault="00CC487C" w:rsidP="00CC487C">
      <w:pPr>
        <w:rPr>
          <w:ins w:id="14" w:author="Chunshan Xiong - CATT" w:date="2023-01-08T10:51:00Z"/>
        </w:rPr>
      </w:pPr>
      <w:ins w:id="15" w:author="Chunshan Xiong - CATT" w:date="2023-01-08T10:51:00Z">
        <w:r>
          <w:t xml:space="preserve">When the PCF provisions a PCC Rule for a PDU Set for a </w:t>
        </w:r>
        <w:proofErr w:type="spellStart"/>
        <w:r>
          <w:t>QoS</w:t>
        </w:r>
        <w:proofErr w:type="spellEnd"/>
        <w:r>
          <w:t xml:space="preserve"> Flow, the SMF shall evaluate whether a PDU Set with </w:t>
        </w:r>
        <w:proofErr w:type="spellStart"/>
        <w:r>
          <w:t>QoS</w:t>
        </w:r>
        <w:proofErr w:type="spellEnd"/>
        <w:r>
          <w:t xml:space="preserve"> parameters identical to the binding parameters exists. If no such PDU Set exists, the SMF derives the PDU </w:t>
        </w:r>
        <w:proofErr w:type="spellStart"/>
        <w:r>
          <w:t>QoS</w:t>
        </w:r>
        <w:proofErr w:type="spellEnd"/>
        <w:r>
          <w:t xml:space="preserve"> parameters, using the parameters in the PCC Rule, for a new PDU Set, binds the PCC Rule to the PDU Set and then proceeds as described in clause 5.7.2.x of TS 23.501 [2] to send the new PDU Set </w:t>
        </w:r>
        <w:proofErr w:type="spellStart"/>
        <w:r>
          <w:t>QoS</w:t>
        </w:r>
        <w:proofErr w:type="spellEnd"/>
        <w:r>
          <w:t xml:space="preserve"> to the RAN, the RAN associates the PDU Set </w:t>
        </w:r>
        <w:proofErr w:type="spellStart"/>
        <w:r>
          <w:t>QoS</w:t>
        </w:r>
        <w:proofErr w:type="spellEnd"/>
        <w:r>
          <w:t xml:space="preserve"> with the PDU Set Importance information. If a PDU Set with PDU Set </w:t>
        </w:r>
        <w:proofErr w:type="spellStart"/>
        <w:r>
          <w:t>QoS</w:t>
        </w:r>
        <w:proofErr w:type="spellEnd"/>
        <w:r>
          <w:t xml:space="preserve"> parameters identical to the binding parameters exists, the SMF binds the PCC Rule to this PDU Set and proceeds as described in clause 5.7.2.x of TS 23.501 [2] to modify the </w:t>
        </w:r>
        <w:proofErr w:type="spellStart"/>
        <w:r>
          <w:t>QoS</w:t>
        </w:r>
        <w:proofErr w:type="spellEnd"/>
        <w:r>
          <w:t xml:space="preserve"> Flow </w:t>
        </w:r>
      </w:ins>
    </w:p>
    <w:p w14:paraId="3E7F688B" w14:textId="2E9F0533" w:rsidR="00CC487C" w:rsidRDefault="00CC487C" w:rsidP="0008172F">
      <w:ins w:id="16" w:author="Chunshan Xiong - CATT" w:date="2023-01-08T10:51:00Z">
        <w:r>
          <w:t xml:space="preserve">The binding created between a PCC Rule and PDU Set of a </w:t>
        </w:r>
        <w:proofErr w:type="spellStart"/>
        <w:r>
          <w:t>QoS</w:t>
        </w:r>
        <w:proofErr w:type="spellEnd"/>
        <w:r>
          <w:t xml:space="preserve"> Flow causes the downlink part of the PDU Set of service data flow to be directed to the associated PDU set of the </w:t>
        </w:r>
        <w:proofErr w:type="spellStart"/>
        <w:r>
          <w:t>QoS</w:t>
        </w:r>
        <w:proofErr w:type="spellEnd"/>
        <w:r>
          <w:t xml:space="preserve"> Flow at the UPF (as described in clause 5.7.2.x of TS 23.501 [2]). </w:t>
        </w:r>
      </w:ins>
    </w:p>
    <w:p w14:paraId="259740C2" w14:textId="77777777" w:rsidR="007F0A16" w:rsidRDefault="007F0A16" w:rsidP="0008172F"/>
    <w:p w14:paraId="1AA62D2B" w14:textId="77777777" w:rsidR="00584066" w:rsidRPr="008C362F" w:rsidRDefault="00584066"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7" w:name="_Toc122504174"/>
      <w:bookmarkStart w:id="18" w:name="_Toc51836902"/>
      <w:bookmarkStart w:id="19" w:name="_Toc47594271"/>
      <w:bookmarkStart w:id="20" w:name="_Toc45194859"/>
      <w:bookmarkStart w:id="21" w:name="_Toc37076413"/>
      <w:bookmarkStart w:id="22" w:name="_Toc36192682"/>
      <w:bookmarkStart w:id="23" w:name="_Toc27896514"/>
      <w:bookmarkStart w:id="24" w:name="_Toc19197361"/>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A3AFDB9" w14:textId="77777777" w:rsidR="007F0A16" w:rsidRDefault="007F0A16" w:rsidP="007F0A16">
      <w:pPr>
        <w:pStyle w:val="3"/>
      </w:pPr>
      <w:r>
        <w:t>6.2.1</w:t>
      </w:r>
      <w:r>
        <w:tab/>
        <w:t>Policy Control Function (PCF)</w:t>
      </w:r>
      <w:bookmarkEnd w:id="17"/>
      <w:bookmarkEnd w:id="18"/>
      <w:bookmarkEnd w:id="19"/>
      <w:bookmarkEnd w:id="20"/>
      <w:bookmarkEnd w:id="21"/>
      <w:bookmarkEnd w:id="22"/>
      <w:bookmarkEnd w:id="23"/>
      <w:bookmarkEnd w:id="24"/>
    </w:p>
    <w:p w14:paraId="642450A9" w14:textId="77777777" w:rsidR="007F0A16" w:rsidRDefault="007F0A16" w:rsidP="007F0A16">
      <w:pPr>
        <w:pStyle w:val="4"/>
      </w:pPr>
      <w:bookmarkStart w:id="25" w:name="_Toc122504175"/>
      <w:bookmarkStart w:id="26" w:name="_Toc51836903"/>
      <w:bookmarkStart w:id="27" w:name="_Toc47594272"/>
      <w:bookmarkStart w:id="28" w:name="_Toc45194860"/>
      <w:bookmarkStart w:id="29" w:name="_Toc37076414"/>
      <w:bookmarkStart w:id="30" w:name="_Toc36192683"/>
      <w:bookmarkStart w:id="31" w:name="_Toc27896515"/>
      <w:bookmarkStart w:id="32" w:name="_Toc19197362"/>
      <w:r>
        <w:t>6.2.1.1</w:t>
      </w:r>
      <w:r>
        <w:tab/>
        <w:t>General</w:t>
      </w:r>
      <w:bookmarkEnd w:id="25"/>
      <w:bookmarkEnd w:id="26"/>
      <w:bookmarkEnd w:id="27"/>
      <w:bookmarkEnd w:id="28"/>
      <w:bookmarkEnd w:id="29"/>
      <w:bookmarkEnd w:id="30"/>
      <w:bookmarkEnd w:id="31"/>
      <w:bookmarkEnd w:id="32"/>
    </w:p>
    <w:p w14:paraId="603754E9" w14:textId="77777777" w:rsidR="007F0A16" w:rsidRDefault="007F0A16" w:rsidP="007F0A16">
      <w:pPr>
        <w:pStyle w:val="5"/>
      </w:pPr>
      <w:bookmarkStart w:id="33" w:name="_Toc122504176"/>
      <w:bookmarkStart w:id="34" w:name="_Toc51836904"/>
      <w:bookmarkStart w:id="35" w:name="_Toc47594273"/>
      <w:bookmarkStart w:id="36" w:name="_Toc45194861"/>
      <w:r>
        <w:t>6.2.1.1.1</w:t>
      </w:r>
      <w:r>
        <w:tab/>
        <w:t>Session management related functionality</w:t>
      </w:r>
      <w:bookmarkEnd w:id="33"/>
      <w:bookmarkEnd w:id="34"/>
      <w:bookmarkEnd w:id="35"/>
      <w:bookmarkEnd w:id="36"/>
    </w:p>
    <w:p w14:paraId="45C14F9A" w14:textId="77777777" w:rsidR="007F0A16" w:rsidRDefault="007F0A16" w:rsidP="007F0A16">
      <w:r>
        <w:t>The PCF provides the following session management related functionality:</w:t>
      </w:r>
    </w:p>
    <w:p w14:paraId="2417A26F" w14:textId="77777777" w:rsidR="007F0A16" w:rsidRDefault="007F0A16" w:rsidP="007F0A16">
      <w:pPr>
        <w:pStyle w:val="B1"/>
        <w:rPr>
          <w:ins w:id="37" w:author="Chunshan Xiong - CATT" w:date="2023-01-08T11:02:00Z"/>
        </w:rPr>
      </w:pPr>
      <w:r>
        <w:t>-</w:t>
      </w:r>
      <w:r>
        <w:tab/>
        <w:t>Policy and charging control for a service data flows;</w:t>
      </w:r>
    </w:p>
    <w:p w14:paraId="3AEE6894" w14:textId="564922F2" w:rsidR="007F0A16" w:rsidRDefault="007F0A16" w:rsidP="007F0A16">
      <w:pPr>
        <w:pStyle w:val="B1"/>
      </w:pPr>
      <w:ins w:id="38" w:author="Chunshan Xiong - CATT" w:date="2023-01-08T11:02:00Z">
        <w:r>
          <w:t>-</w:t>
        </w:r>
        <w:r>
          <w:tab/>
          <w:t xml:space="preserve">PDU Set </w:t>
        </w:r>
      </w:ins>
      <w:ins w:id="39" w:author="Chunshan Xiong - CATT" w:date="2023-01-08T11:03:00Z">
        <w:r>
          <w:t>related policy control;</w:t>
        </w:r>
      </w:ins>
    </w:p>
    <w:p w14:paraId="39BF4DD9" w14:textId="77777777" w:rsidR="007F0A16" w:rsidRDefault="007F0A16" w:rsidP="007F0A16">
      <w:pPr>
        <w:pStyle w:val="B1"/>
      </w:pPr>
      <w:r>
        <w:t>-</w:t>
      </w:r>
      <w:r>
        <w:tab/>
        <w:t>PDU Session related policy control;</w:t>
      </w:r>
    </w:p>
    <w:p w14:paraId="7B1A4948" w14:textId="77777777" w:rsidR="007F0A16" w:rsidRDefault="007F0A16" w:rsidP="007F0A16">
      <w:pPr>
        <w:pStyle w:val="B1"/>
      </w:pPr>
      <w:r>
        <w:t>-</w:t>
      </w:r>
      <w:r>
        <w:tab/>
        <w:t>PDU Session event reporting to the AF.</w:t>
      </w:r>
    </w:p>
    <w:p w14:paraId="214077DB" w14:textId="148C4AB0" w:rsidR="007F0A16" w:rsidRPr="001F0D7C" w:rsidRDefault="007F0A16" w:rsidP="007F0A16">
      <w:r>
        <w:t xml:space="preserve">The PCF provides authorized </w:t>
      </w:r>
      <w:proofErr w:type="spellStart"/>
      <w:r>
        <w:t>QoS</w:t>
      </w:r>
      <w:proofErr w:type="spellEnd"/>
      <w:r>
        <w:t xml:space="preserve"> for a service data flow and other network control regarding service data flow detection, gating, </w:t>
      </w:r>
      <w:proofErr w:type="spellStart"/>
      <w:r>
        <w:t>QoS</w:t>
      </w:r>
      <w:proofErr w:type="spellEnd"/>
      <w:r>
        <w:t xml:space="preserve"> and charging (except credit management) towards the SMF.</w:t>
      </w:r>
      <w:ins w:id="40" w:author="Chunshan Xiong - CATT" w:date="2023-01-08T16:34:00Z">
        <w:r w:rsidR="00BA32B3">
          <w:t xml:space="preserve"> </w:t>
        </w:r>
      </w:ins>
      <w:ins w:id="41" w:author="Chunshan Xiong - CATT" w:date="2023-01-08T11:07:00Z">
        <w:r>
          <w:t xml:space="preserve">Additionally, the PCF </w:t>
        </w:r>
      </w:ins>
      <w:ins w:id="42" w:author="Chunshan Xiong - CATT" w:date="2023-01-08T11:10:00Z">
        <w:r w:rsidR="001F0D7C">
          <w:t xml:space="preserve">may </w:t>
        </w:r>
      </w:ins>
      <w:ins w:id="43" w:author="Chunshan Xiong - CATT" w:date="2023-01-08T11:07:00Z">
        <w:r>
          <w:t xml:space="preserve">provide </w:t>
        </w:r>
      </w:ins>
      <w:ins w:id="44" w:author="Chunshan Xiong - CATT" w:date="2023-01-08T11:08:00Z">
        <w:r w:rsidR="001F0D7C">
          <w:t xml:space="preserve">authorized PDU Set </w:t>
        </w:r>
      </w:ins>
      <w:proofErr w:type="spellStart"/>
      <w:ins w:id="45" w:author="Chunshan Xiong - CATT" w:date="2023-01-08T11:07:00Z">
        <w:r w:rsidR="001F0D7C">
          <w:t>QoS</w:t>
        </w:r>
        <w:proofErr w:type="spellEnd"/>
        <w:r w:rsidR="001F0D7C">
          <w:t xml:space="preserve"> for </w:t>
        </w:r>
      </w:ins>
      <w:ins w:id="46" w:author="Chunshan Xiong - CATT" w:date="2023-01-08T11:09:00Z">
        <w:r w:rsidR="001F0D7C">
          <w:t xml:space="preserve">each </w:t>
        </w:r>
      </w:ins>
      <w:ins w:id="47" w:author="Chunshan Xiong - CATT" w:date="2023-01-08T11:08:00Z">
        <w:r w:rsidR="001F0D7C">
          <w:t xml:space="preserve">PDU Set of the </w:t>
        </w:r>
      </w:ins>
      <w:ins w:id="48" w:author="Chunshan Xiong - CATT" w:date="2023-01-08T11:07:00Z">
        <w:r>
          <w:t xml:space="preserve">service data flow and </w:t>
        </w:r>
        <w:r w:rsidR="001F0D7C">
          <w:t>other network control regarding</w:t>
        </w:r>
      </w:ins>
      <w:ins w:id="49" w:author="Chunshan Xiong - CATT" w:date="2023-01-08T11:09:00Z">
        <w:r w:rsidR="001F0D7C">
          <w:t xml:space="preserve"> </w:t>
        </w:r>
      </w:ins>
      <w:ins w:id="50" w:author="Chunshan Xiong - CATT" w:date="2023-01-08T11:08:00Z">
        <w:r w:rsidR="001F0D7C">
          <w:t xml:space="preserve">PDU </w:t>
        </w:r>
      </w:ins>
      <w:ins w:id="51" w:author="Chunshan Xiong - CATT" w:date="2023-01-08T11:09:00Z">
        <w:r w:rsidR="001F0D7C">
          <w:t xml:space="preserve">Set </w:t>
        </w:r>
      </w:ins>
      <w:ins w:id="52" w:author="Chunshan Xiong - CATT" w:date="2023-01-08T11:07:00Z">
        <w:r>
          <w:t>detection</w:t>
        </w:r>
      </w:ins>
      <w:ins w:id="53" w:author="Chunshan Xiong - CATT" w:date="2023-01-08T11:10:00Z">
        <w:r w:rsidR="001F0D7C">
          <w:t xml:space="preserve">, </w:t>
        </w:r>
      </w:ins>
      <w:ins w:id="54" w:author="Chunshan Xiong - CATT" w:date="2023-01-08T16:34:00Z">
        <w:r w:rsidR="00BA32B3">
          <w:t xml:space="preserve">and </w:t>
        </w:r>
      </w:ins>
      <w:ins w:id="55" w:author="Chunshan Xiong - CATT" w:date="2023-01-08T11:10:00Z">
        <w:r w:rsidR="001F0D7C">
          <w:t>PDU Set importance</w:t>
        </w:r>
      </w:ins>
      <w:ins w:id="56" w:author="Chunshan Xiong - CATT" w:date="2023-01-08T11:07:00Z">
        <w:r>
          <w:t xml:space="preserve"> towards the SMF.</w:t>
        </w:r>
      </w:ins>
    </w:p>
    <w:p w14:paraId="00C1F411" w14:textId="77777777" w:rsidR="007F0A16" w:rsidRDefault="007F0A16" w:rsidP="007F0A1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and the analytics information (e.g. analytics related to "Service Experience") received from the NWDAF.</w:t>
      </w:r>
    </w:p>
    <w:p w14:paraId="2BBCEAC5" w14:textId="77777777" w:rsidR="007F0A16" w:rsidRDefault="007F0A16" w:rsidP="007F0A16">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14:paraId="0987630F" w14:textId="77777777" w:rsidR="007F0A16" w:rsidRDefault="007F0A16" w:rsidP="007F0A16">
      <w:r>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lastRenderedPageBreak/>
        <w:t>absence of other policy control mechanisms outside the scope of PCC, it is recommended that the PCF include this information in the response.</w:t>
      </w:r>
    </w:p>
    <w:p w14:paraId="29EFED1C" w14:textId="77777777" w:rsidR="007F0A16" w:rsidRDefault="007F0A16" w:rsidP="007F0A16">
      <w:r>
        <w:t>In this Release, the PCF supports only the interaction with a single AF for each AF session.</w:t>
      </w:r>
    </w:p>
    <w:p w14:paraId="74682545" w14:textId="77777777" w:rsidR="007F0A16" w:rsidRDefault="007F0A16" w:rsidP="007F0A16">
      <w:r>
        <w:t xml:space="preserve">The Authorization of </w:t>
      </w:r>
      <w:proofErr w:type="spellStart"/>
      <w:r>
        <w:t>QoS</w:t>
      </w:r>
      <w:proofErr w:type="spellEnd"/>
      <w:r>
        <w:t xml:space="preserve"> shall be based on complete service information unless the PCF is required to perform the authorization of </w:t>
      </w:r>
      <w:proofErr w:type="spellStart"/>
      <w:r>
        <w:t>QoS</w:t>
      </w:r>
      <w:proofErr w:type="spellEnd"/>
      <w:r>
        <w:t xml:space="preserve"> based on preliminary service information. The PCF shall after receiving the complete service information, update the affected PCC rules accordingly.</w:t>
      </w:r>
    </w:p>
    <w:p w14:paraId="5A6AC54F" w14:textId="77777777" w:rsidR="007F0A16" w:rsidRDefault="007F0A16" w:rsidP="007F0A16">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14:paraId="4D2045E2" w14:textId="77777777" w:rsidR="007F0A16" w:rsidRDefault="007F0A16" w:rsidP="007F0A16">
      <w:pPr>
        <w:pStyle w:val="NO"/>
        <w:rPr>
          <w:lang w:eastAsia="zh-CN"/>
        </w:rPr>
      </w:pPr>
      <w:r>
        <w:rPr>
          <w:lang w:eastAsia="zh-CN"/>
        </w:rPr>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14:paraId="6A25D54D" w14:textId="77777777" w:rsidR="007F0A16" w:rsidRDefault="007F0A16" w:rsidP="007F0A16">
      <w:pPr>
        <w:pStyle w:val="NO"/>
        <w:rPr>
          <w:lang w:eastAsia="en-GB"/>
        </w:rPr>
      </w:pPr>
      <w:r>
        <w:t>NOTE 3:</w:t>
      </w:r>
      <w:r>
        <w:tab/>
        <w:t>Details for setting the Maximum Packet Loss Rate are specified by SA4.</w:t>
      </w:r>
    </w:p>
    <w:p w14:paraId="4874E1E2" w14:textId="77777777" w:rsidR="007F0A16" w:rsidRDefault="007F0A16" w:rsidP="007F0A16">
      <w:r>
        <w:t>The PCF supports usage monitoring control as described in clause 6.2.1.7.</w:t>
      </w:r>
    </w:p>
    <w:p w14:paraId="470A7F0E" w14:textId="77777777" w:rsidR="007F0A16" w:rsidRDefault="007F0A16" w:rsidP="007F0A16">
      <w:r>
        <w:t>The PCF supports sponsored data connectivity for a service as described in clause 6.2.1.8.</w:t>
      </w:r>
    </w:p>
    <w:p w14:paraId="78B921C3" w14:textId="77777777" w:rsidR="007F0A16" w:rsidRDefault="007F0A16" w:rsidP="007F0A16">
      <w:r>
        <w:t xml:space="preserve">The PCF uses the information relating to subscriber spending available in the CHF as input for policy decisions related to e.g. </w:t>
      </w:r>
      <w:proofErr w:type="spellStart"/>
      <w:r>
        <w:t>QoS</w:t>
      </w:r>
      <w:proofErr w:type="spellEnd"/>
      <w:r>
        <w:t xml:space="preserve"> control, gating or charging conditions. Details for policy decisions based on spending limits are described in clause 6.1.3.17.</w:t>
      </w:r>
    </w:p>
    <w:p w14:paraId="71512255" w14:textId="77777777" w:rsidR="007F0A16" w:rsidRDefault="007F0A16" w:rsidP="007F0A16">
      <w:r>
        <w:t>The PCF uses one or more pieces of information defined in the clause 6.2.1.2 as input for the selection of traffic steering policies used to control the steering of the subscriber's traffic as described in clause 6.1.3.14.</w:t>
      </w:r>
    </w:p>
    <w:p w14:paraId="509F17AE" w14:textId="77777777" w:rsidR="007F0A16" w:rsidRDefault="007F0A16" w:rsidP="007F0A16">
      <w:r>
        <w:t>The PCF reports PDU Session events, e.g. Access Type, RAT Type (if applicable), Access Network Information, PLMN identifier where the UE is located, as described in clause 6.1.3.18.</w:t>
      </w:r>
    </w:p>
    <w:p w14:paraId="025C5158" w14:textId="77777777" w:rsidR="007F0A16" w:rsidRDefault="007F0A16" w:rsidP="007F0A16">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2AA95C5C" w14:textId="77777777" w:rsidR="007F0A16" w:rsidRDefault="007F0A16" w:rsidP="007F0A16">
      <w:r>
        <w:t>The subscription and reporting of events targeting an individual UE IP address (IPv4 address or IPv6 prefix) and optionally the DN information are described below. The events that can be reported by the PCF are described in clause 6.1.3.18.</w:t>
      </w:r>
    </w:p>
    <w:p w14:paraId="3E490287" w14:textId="77777777" w:rsidR="007F0A16" w:rsidRDefault="007F0A16" w:rsidP="007F0A16">
      <w:r>
        <w:t xml:space="preserve">The PCF shall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if this information is provided by the SMF (as defined in clause 6.2.1.2).</w:t>
      </w:r>
    </w:p>
    <w:p w14:paraId="11F2BC01" w14:textId="77777777" w:rsidR="007F0A16" w:rsidRDefault="007F0A16" w:rsidP="007F0A16">
      <w:r>
        <w:t>For EPC IWK, when PCF receives from the SMF of the report on UE resumed from suspend state, the PCF may provision PCC Rules to the SMF to trigger an IP-CAN Session modification procedure.</w:t>
      </w:r>
    </w:p>
    <w:p w14:paraId="2823265E" w14:textId="77777777" w:rsidR="007F0A16" w:rsidRDefault="007F0A16" w:rsidP="007F0A16">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678399DF" w14:textId="77777777" w:rsidR="007F0A16" w:rsidRDefault="007F0A16" w:rsidP="007F0A1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EB2E2EB" w14:textId="77777777" w:rsidR="007F0A16" w:rsidRDefault="007F0A16" w:rsidP="007F0A16">
      <w: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6FB82237" w14:textId="77777777" w:rsidR="007F0A16" w:rsidRDefault="007F0A16" w:rsidP="007F0A16">
      <w:r>
        <w:t>The PCF provides DNAI(s) in the PCC rule(s) to the SMF, taking into account the AF request and the Local routing indication from the PDU Session policy control subscription information.</w:t>
      </w:r>
    </w:p>
    <w:p w14:paraId="060597D0" w14:textId="77777777" w:rsidR="007F0A16" w:rsidRDefault="007F0A16" w:rsidP="007F0A16">
      <w:r>
        <w:t xml:space="preserve">When the PCF detects that all PCC rules related to an AF session are removed, or the PCF detects that the SM Policy Association is terminated, the PCF shall request the AF to terminate the AF session. If the SMF indicated that the PCC </w:t>
      </w:r>
      <w:r>
        <w:lastRenderedPageBreak/>
        <w:t>rules were removed or that the SM Policy Association is terminated due to PS to CS handover, the PCF shall indicate PS to CS handover as cause within the request to terminate the AF session.</w:t>
      </w:r>
    </w:p>
    <w:p w14:paraId="1F9DB58B" w14:textId="77777777" w:rsidR="007F0A16" w:rsidRDefault="007F0A16" w:rsidP="007F0A16">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1CB99B00" w14:textId="77777777" w:rsidR="007F0A16" w:rsidRPr="007F0A16" w:rsidRDefault="007F0A16" w:rsidP="0008172F"/>
    <w:p w14:paraId="12BDCBC1" w14:textId="77777777" w:rsidR="007F0A16" w:rsidRDefault="007F0A16" w:rsidP="0008172F"/>
    <w:p w14:paraId="163E5467" w14:textId="77777777" w:rsidR="007F0A16" w:rsidRDefault="007F0A16" w:rsidP="0008172F"/>
    <w:p w14:paraId="7038AA1D" w14:textId="77777777" w:rsidR="007F0A16" w:rsidRDefault="007F0A16" w:rsidP="0008172F"/>
    <w:p w14:paraId="0D0B829F" w14:textId="55944575" w:rsidR="007F0A16" w:rsidRPr="008C362F" w:rsidRDefault="00584066"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F0A16" w:rsidRPr="008C362F">
        <w:rPr>
          <w:rFonts w:ascii="Arial" w:hAnsi="Arial"/>
          <w:i/>
          <w:color w:val="FF0000"/>
          <w:sz w:val="24"/>
          <w:lang w:val="en-US"/>
        </w:rPr>
        <w:t xml:space="preserve"> CHANGE</w:t>
      </w:r>
    </w:p>
    <w:p w14:paraId="64C04F5A" w14:textId="77777777" w:rsidR="001F0D7C" w:rsidRDefault="001F0D7C" w:rsidP="001F0D7C">
      <w:pPr>
        <w:pStyle w:val="4"/>
      </w:pPr>
      <w:bookmarkStart w:id="57" w:name="_Toc122504179"/>
      <w:r>
        <w:t>6.2.1.2</w:t>
      </w:r>
      <w:r>
        <w:tab/>
        <w:t>Input for PCC decisions</w:t>
      </w:r>
      <w:bookmarkEnd w:id="57"/>
    </w:p>
    <w:p w14:paraId="40B12136" w14:textId="77777777" w:rsidR="001F0D7C" w:rsidRDefault="001F0D7C" w:rsidP="001F0D7C">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6653F593" w14:textId="77777777" w:rsidR="001F0D7C" w:rsidRDefault="001F0D7C" w:rsidP="001F0D7C">
      <w:pPr>
        <w:keepNext/>
        <w:rPr>
          <w:rFonts w:eastAsia="宋体"/>
          <w:lang w:eastAsia="zh-CN"/>
        </w:rPr>
      </w:pPr>
      <w:r>
        <w:rPr>
          <w:rFonts w:eastAsia="宋体"/>
          <w:lang w:eastAsia="zh-CN"/>
        </w:rPr>
        <w:t>The AMF may provide information related to the UE as defined in clause 5.2.5.2 of TS 23.502 [3], for example:</w:t>
      </w:r>
    </w:p>
    <w:p w14:paraId="3E00E3E4" w14:textId="77777777" w:rsidR="001F0D7C" w:rsidRDefault="001F0D7C" w:rsidP="001F0D7C">
      <w:pPr>
        <w:pStyle w:val="B1"/>
        <w:rPr>
          <w:lang w:eastAsia="en-GB"/>
        </w:rPr>
      </w:pPr>
      <w:r>
        <w:t>-</w:t>
      </w:r>
      <w:r>
        <w:tab/>
        <w:t>SUPI;</w:t>
      </w:r>
    </w:p>
    <w:p w14:paraId="4333735A" w14:textId="77777777" w:rsidR="001F0D7C" w:rsidRDefault="001F0D7C" w:rsidP="001F0D7C">
      <w:pPr>
        <w:pStyle w:val="B1"/>
      </w:pPr>
      <w:r>
        <w:t>-</w:t>
      </w:r>
      <w:r>
        <w:tab/>
        <w:t>PEI of the UE;</w:t>
      </w:r>
    </w:p>
    <w:p w14:paraId="27DD0F26" w14:textId="77777777" w:rsidR="001F0D7C" w:rsidRDefault="001F0D7C" w:rsidP="001F0D7C">
      <w:pPr>
        <w:pStyle w:val="B1"/>
      </w:pPr>
      <w:r>
        <w:t>-</w:t>
      </w:r>
      <w:r>
        <w:tab/>
        <w:t>Location of the subscriber;</w:t>
      </w:r>
    </w:p>
    <w:p w14:paraId="669AFB45" w14:textId="77777777" w:rsidR="001F0D7C" w:rsidRDefault="001F0D7C" w:rsidP="001F0D7C">
      <w:pPr>
        <w:pStyle w:val="B1"/>
      </w:pPr>
      <w:r>
        <w:t>-</w:t>
      </w:r>
      <w:r>
        <w:tab/>
        <w:t>Service Area Restrictions;</w:t>
      </w:r>
    </w:p>
    <w:p w14:paraId="62A6776E" w14:textId="77777777" w:rsidR="001F0D7C" w:rsidRDefault="001F0D7C" w:rsidP="001F0D7C">
      <w:pPr>
        <w:pStyle w:val="B1"/>
      </w:pPr>
      <w:r>
        <w:t>-</w:t>
      </w:r>
      <w:r>
        <w:tab/>
        <w:t>RFSP Index;</w:t>
      </w:r>
    </w:p>
    <w:p w14:paraId="2740B059" w14:textId="77777777" w:rsidR="001F0D7C" w:rsidRDefault="001F0D7C" w:rsidP="001F0D7C">
      <w:pPr>
        <w:pStyle w:val="B1"/>
      </w:pPr>
      <w:r>
        <w:t>-</w:t>
      </w:r>
      <w:r>
        <w:tab/>
        <w:t>RAT Type;</w:t>
      </w:r>
    </w:p>
    <w:p w14:paraId="77BA03B2" w14:textId="77777777" w:rsidR="001F0D7C" w:rsidRDefault="001F0D7C" w:rsidP="001F0D7C">
      <w:pPr>
        <w:pStyle w:val="B1"/>
      </w:pPr>
      <w:r>
        <w:t>-</w:t>
      </w:r>
      <w:r>
        <w:tab/>
        <w:t>GPSI;</w:t>
      </w:r>
    </w:p>
    <w:p w14:paraId="362CBACD" w14:textId="77777777" w:rsidR="001F0D7C" w:rsidRDefault="001F0D7C" w:rsidP="001F0D7C">
      <w:pPr>
        <w:pStyle w:val="B1"/>
      </w:pPr>
      <w:r>
        <w:t>-</w:t>
      </w:r>
      <w:r>
        <w:tab/>
        <w:t>Access Type;</w:t>
      </w:r>
    </w:p>
    <w:p w14:paraId="6D071D1E" w14:textId="77777777" w:rsidR="001F0D7C" w:rsidRDefault="001F0D7C" w:rsidP="001F0D7C">
      <w:pPr>
        <w:pStyle w:val="B1"/>
      </w:pPr>
      <w:r>
        <w:t>-</w:t>
      </w:r>
      <w:r>
        <w:tab/>
        <w:t>Serving Network identifier (PLMN ID or PLMN ID and NID, see clause 5.34 of TS 23.501 [2]);</w:t>
      </w:r>
    </w:p>
    <w:p w14:paraId="44F4EF26" w14:textId="77777777" w:rsidR="001F0D7C" w:rsidRDefault="001F0D7C" w:rsidP="001F0D7C">
      <w:pPr>
        <w:pStyle w:val="B1"/>
      </w:pPr>
      <w:r>
        <w:t>-</w:t>
      </w:r>
      <w:r>
        <w:tab/>
        <w:t>Allowed NSSAI;</w:t>
      </w:r>
    </w:p>
    <w:p w14:paraId="03876A56" w14:textId="77777777" w:rsidR="001F0D7C" w:rsidRDefault="001F0D7C" w:rsidP="001F0D7C">
      <w:pPr>
        <w:pStyle w:val="B1"/>
      </w:pPr>
      <w:r>
        <w:t>-</w:t>
      </w:r>
      <w:r>
        <w:tab/>
        <w:t>UE time zone;</w:t>
      </w:r>
    </w:p>
    <w:p w14:paraId="7D071D6F" w14:textId="77777777" w:rsidR="001F0D7C" w:rsidRDefault="001F0D7C" w:rsidP="001F0D7C">
      <w:pPr>
        <w:pStyle w:val="B1"/>
      </w:pPr>
      <w:r>
        <w:t>-</w:t>
      </w:r>
      <w:r>
        <w:tab/>
        <w:t>Subscribed UE-AMBR;</w:t>
      </w:r>
    </w:p>
    <w:p w14:paraId="1501345F" w14:textId="77777777" w:rsidR="001F0D7C" w:rsidRDefault="001F0D7C" w:rsidP="001F0D7C">
      <w:pPr>
        <w:pStyle w:val="B1"/>
      </w:pPr>
      <w:r>
        <w:t>-</w:t>
      </w:r>
      <w:r>
        <w:tab/>
        <w:t>Configured NSSAI for the serving PLMN;</w:t>
      </w:r>
    </w:p>
    <w:p w14:paraId="6A42DC87" w14:textId="77777777" w:rsidR="001F0D7C" w:rsidRDefault="001F0D7C" w:rsidP="001F0D7C">
      <w:pPr>
        <w:pStyle w:val="B1"/>
      </w:pPr>
      <w:r>
        <w:t>-</w:t>
      </w:r>
      <w:r>
        <w:tab/>
        <w:t xml:space="preserve">Mapping </w:t>
      </w:r>
      <w:proofErr w:type="gramStart"/>
      <w:r>
        <w:t>Of</w:t>
      </w:r>
      <w:proofErr w:type="gramEnd"/>
      <w:r>
        <w:t xml:space="preserve"> Allowed NSSAI;</w:t>
      </w:r>
    </w:p>
    <w:p w14:paraId="221313D7" w14:textId="77777777" w:rsidR="001F0D7C" w:rsidRDefault="001F0D7C" w:rsidP="001F0D7C">
      <w:pPr>
        <w:pStyle w:val="B1"/>
      </w:pPr>
      <w:r>
        <w:t>-</w:t>
      </w:r>
      <w:r>
        <w:tab/>
        <w:t>S-NSSAI for the PDU Session;</w:t>
      </w:r>
    </w:p>
    <w:p w14:paraId="50ECEF0E" w14:textId="77777777" w:rsidR="001F0D7C" w:rsidRDefault="001F0D7C" w:rsidP="001F0D7C">
      <w:pPr>
        <w:pStyle w:val="B1"/>
      </w:pPr>
      <w:r>
        <w:t>-</w:t>
      </w:r>
      <w:r>
        <w:tab/>
        <w:t>Requested DNN.</w:t>
      </w:r>
    </w:p>
    <w:p w14:paraId="2C9BBEA9" w14:textId="77777777" w:rsidR="001F0D7C" w:rsidRDefault="001F0D7C" w:rsidP="001F0D7C">
      <w:pPr>
        <w:pStyle w:val="NO"/>
        <w:rPr>
          <w:lang w:eastAsia="zh-CN"/>
        </w:rPr>
      </w:pPr>
      <w:r>
        <w:t>NOTE 1:</w:t>
      </w:r>
      <w:r>
        <w:tab/>
        <w:t>The Access Type and RAT Type parameters should allow extension to include new types of accesses.</w:t>
      </w:r>
    </w:p>
    <w:p w14:paraId="6DEE1350" w14:textId="77777777" w:rsidR="001F0D7C" w:rsidRDefault="001F0D7C" w:rsidP="001F0D7C">
      <w:r>
        <w:t>The UE may provide information such as:</w:t>
      </w:r>
    </w:p>
    <w:p w14:paraId="6167CD8F" w14:textId="77777777" w:rsidR="001F0D7C" w:rsidRDefault="001F0D7C" w:rsidP="001F0D7C">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6645DD8F" w14:textId="77777777" w:rsidR="001F0D7C" w:rsidRDefault="001F0D7C" w:rsidP="001F0D7C">
      <w:pPr>
        <w:pStyle w:val="B1"/>
        <w:rPr>
          <w:rFonts w:eastAsia="等线"/>
        </w:rPr>
      </w:pPr>
      <w:r>
        <w:rPr>
          <w:rFonts w:eastAsia="等线"/>
        </w:rPr>
        <w:t>-</w:t>
      </w:r>
      <w:r>
        <w:rPr>
          <w:rFonts w:eastAsia="等线"/>
        </w:rPr>
        <w:tab/>
        <w:t>List of PSIs;</w:t>
      </w:r>
    </w:p>
    <w:p w14:paraId="2151A565" w14:textId="77777777" w:rsidR="001F0D7C" w:rsidRDefault="001F0D7C" w:rsidP="001F0D7C">
      <w:pPr>
        <w:pStyle w:val="B1"/>
      </w:pPr>
      <w:r>
        <w:rPr>
          <w:rFonts w:eastAsia="等线"/>
        </w:rPr>
        <w:t>-</w:t>
      </w:r>
      <w:r>
        <w:rPr>
          <w:rFonts w:eastAsia="等线"/>
        </w:rPr>
        <w:tab/>
      </w:r>
      <w:r>
        <w:rPr>
          <w:noProof/>
        </w:rPr>
        <w:t>Indication</w:t>
      </w:r>
      <w:r>
        <w:t xml:space="preserve"> of UE support for ANDSP.</w:t>
      </w:r>
    </w:p>
    <w:p w14:paraId="5442E37D" w14:textId="77777777" w:rsidR="001F0D7C" w:rsidRDefault="001F0D7C" w:rsidP="001F0D7C">
      <w:r>
        <w:lastRenderedPageBreak/>
        <w:t>The SMF may provide information related to the PDU Session as defined in clause 5.2.5.4 of TS 23.502 [3], for example:</w:t>
      </w:r>
    </w:p>
    <w:p w14:paraId="251E1D69" w14:textId="77777777" w:rsidR="001F0D7C" w:rsidRDefault="001F0D7C" w:rsidP="001F0D7C">
      <w:pPr>
        <w:pStyle w:val="B1"/>
      </w:pPr>
      <w:r>
        <w:t>-</w:t>
      </w:r>
      <w:r>
        <w:tab/>
        <w:t>SUPI;</w:t>
      </w:r>
    </w:p>
    <w:p w14:paraId="0F5B074F" w14:textId="77777777" w:rsidR="001F0D7C" w:rsidRDefault="001F0D7C" w:rsidP="001F0D7C">
      <w:pPr>
        <w:pStyle w:val="B1"/>
      </w:pPr>
      <w:r>
        <w:t>-</w:t>
      </w:r>
      <w:r>
        <w:tab/>
        <w:t>PEI of the UE;</w:t>
      </w:r>
    </w:p>
    <w:p w14:paraId="32342416" w14:textId="77777777" w:rsidR="001F0D7C" w:rsidRDefault="001F0D7C" w:rsidP="001F0D7C">
      <w:pPr>
        <w:pStyle w:val="B1"/>
      </w:pPr>
      <w:r>
        <w:t>-</w:t>
      </w:r>
      <w:r>
        <w:tab/>
        <w:t>IPv4 address of the UE;</w:t>
      </w:r>
    </w:p>
    <w:p w14:paraId="15593749" w14:textId="77777777" w:rsidR="001F0D7C" w:rsidRDefault="001F0D7C" w:rsidP="001F0D7C">
      <w:pPr>
        <w:pStyle w:val="B1"/>
        <w:rPr>
          <w:rFonts w:eastAsia="MS Mincho"/>
        </w:rPr>
      </w:pPr>
      <w:r>
        <w:t>-</w:t>
      </w:r>
      <w:r>
        <w:tab/>
        <w:t>IPv6 network prefix assigned to the UE;</w:t>
      </w:r>
    </w:p>
    <w:p w14:paraId="1AAAB673" w14:textId="77777777" w:rsidR="001F0D7C" w:rsidRDefault="001F0D7C" w:rsidP="001F0D7C">
      <w:pPr>
        <w:pStyle w:val="B1"/>
      </w:pPr>
      <w:r>
        <w:t>-</w:t>
      </w:r>
      <w:r>
        <w:tab/>
        <w:t>Default 5QI and default ARP;</w:t>
      </w:r>
    </w:p>
    <w:p w14:paraId="222625D5" w14:textId="77777777" w:rsidR="001F0D7C" w:rsidRDefault="001F0D7C" w:rsidP="001F0D7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2C861DDE" w14:textId="77777777" w:rsidR="001F0D7C" w:rsidRDefault="001F0D7C" w:rsidP="001F0D7C">
      <w:pPr>
        <w:pStyle w:val="B1"/>
      </w:pPr>
      <w:r>
        <w:t>-</w:t>
      </w:r>
      <w:r>
        <w:tab/>
        <w:t>Type of PDU Session (IPv4, IPv6, IPv4v6, Ethernet, Unstructured);</w:t>
      </w:r>
    </w:p>
    <w:p w14:paraId="30349E0C" w14:textId="77777777" w:rsidR="001F0D7C" w:rsidRDefault="001F0D7C" w:rsidP="001F0D7C">
      <w:pPr>
        <w:pStyle w:val="B1"/>
      </w:pPr>
      <w:r>
        <w:t>-</w:t>
      </w:r>
      <w:r>
        <w:tab/>
        <w:t>Access Type;</w:t>
      </w:r>
    </w:p>
    <w:p w14:paraId="6DA00860" w14:textId="77777777" w:rsidR="001F0D7C" w:rsidRDefault="001F0D7C" w:rsidP="001F0D7C">
      <w:pPr>
        <w:pStyle w:val="B1"/>
        <w:rPr>
          <w:rFonts w:eastAsia="宋体"/>
          <w:lang w:eastAsia="zh-CN"/>
        </w:rPr>
      </w:pPr>
      <w:r>
        <w:rPr>
          <w:rFonts w:eastAsia="宋体"/>
          <w:lang w:eastAsia="zh-CN"/>
        </w:rPr>
        <w:t>-</w:t>
      </w:r>
      <w:r>
        <w:rPr>
          <w:rFonts w:eastAsia="宋体"/>
          <w:lang w:eastAsia="zh-CN"/>
        </w:rPr>
        <w:tab/>
        <w:t>RAT Type;</w:t>
      </w:r>
    </w:p>
    <w:p w14:paraId="2F6E38CC" w14:textId="77777777" w:rsidR="001F0D7C" w:rsidRDefault="001F0D7C" w:rsidP="001F0D7C">
      <w:pPr>
        <w:pStyle w:val="B1"/>
        <w:rPr>
          <w:rFonts w:eastAsia="宋体"/>
          <w:lang w:eastAsia="zh-CN"/>
        </w:rPr>
      </w:pPr>
      <w:r>
        <w:rPr>
          <w:rFonts w:eastAsia="宋体"/>
          <w:lang w:eastAsia="zh-CN"/>
        </w:rPr>
        <w:t>-</w:t>
      </w:r>
      <w:r>
        <w:rPr>
          <w:rFonts w:eastAsia="宋体"/>
          <w:lang w:eastAsia="zh-CN"/>
        </w:rPr>
        <w:tab/>
        <w:t>GPSI;</w:t>
      </w:r>
    </w:p>
    <w:p w14:paraId="3285AF92" w14:textId="77777777" w:rsidR="001F0D7C" w:rsidRDefault="001F0D7C" w:rsidP="001F0D7C">
      <w:pPr>
        <w:pStyle w:val="B1"/>
        <w:rPr>
          <w:rFonts w:eastAsia="宋体"/>
          <w:lang w:eastAsia="zh-CN"/>
        </w:rPr>
      </w:pPr>
      <w:r>
        <w:rPr>
          <w:rFonts w:eastAsia="宋体"/>
          <w:lang w:eastAsia="zh-CN"/>
        </w:rPr>
        <w:t>-</w:t>
      </w:r>
      <w:r>
        <w:rPr>
          <w:rFonts w:eastAsia="宋体"/>
          <w:lang w:eastAsia="zh-CN"/>
        </w:rPr>
        <w:tab/>
        <w:t>Internal-Group Identifier;</w:t>
      </w:r>
    </w:p>
    <w:p w14:paraId="4DAD3620" w14:textId="77777777" w:rsidR="001F0D7C" w:rsidRDefault="001F0D7C" w:rsidP="001F0D7C">
      <w:pPr>
        <w:pStyle w:val="B1"/>
        <w:rPr>
          <w:lang w:eastAsia="en-GB"/>
        </w:rPr>
      </w:pPr>
      <w:r>
        <w:t>-</w:t>
      </w:r>
      <w:r>
        <w:tab/>
        <w:t>Location of the subscriber;</w:t>
      </w:r>
    </w:p>
    <w:p w14:paraId="09024B69" w14:textId="77777777" w:rsidR="001F0D7C" w:rsidRDefault="001F0D7C" w:rsidP="001F0D7C">
      <w:pPr>
        <w:pStyle w:val="B1"/>
        <w:rPr>
          <w:lang w:eastAsia="zh-CN"/>
        </w:rPr>
      </w:pPr>
      <w:r>
        <w:rPr>
          <w:lang w:eastAsia="zh-CN"/>
        </w:rPr>
        <w:t>-</w:t>
      </w:r>
      <w:r>
        <w:rPr>
          <w:lang w:eastAsia="zh-CN"/>
        </w:rPr>
        <w:tab/>
        <w:t>S-NSSAI;</w:t>
      </w:r>
    </w:p>
    <w:p w14:paraId="3813B032" w14:textId="77777777" w:rsidR="001F0D7C" w:rsidRDefault="001F0D7C" w:rsidP="001F0D7C">
      <w:pPr>
        <w:pStyle w:val="B1"/>
        <w:rPr>
          <w:lang w:eastAsia="zh-CN"/>
        </w:rPr>
      </w:pPr>
      <w:r>
        <w:rPr>
          <w:lang w:eastAsia="zh-CN"/>
        </w:rPr>
        <w:t>-</w:t>
      </w:r>
      <w:r>
        <w:rPr>
          <w:lang w:eastAsia="zh-CN"/>
        </w:rPr>
        <w:tab/>
        <w:t>DNN;</w:t>
      </w:r>
    </w:p>
    <w:p w14:paraId="665B38B7" w14:textId="77777777" w:rsidR="001F0D7C" w:rsidRDefault="001F0D7C" w:rsidP="001F0D7C">
      <w:pPr>
        <w:pStyle w:val="B1"/>
        <w:rPr>
          <w:lang w:eastAsia="en-GB"/>
        </w:rPr>
      </w:pPr>
      <w:r>
        <w:t>-</w:t>
      </w:r>
      <w:r>
        <w:tab/>
        <w:t>Serving Network identifier (PLMN ID or PLMN ID and NID, see clause 5.34 of TS 23.501 [2]);</w:t>
      </w:r>
    </w:p>
    <w:p w14:paraId="549BBA6B" w14:textId="77777777" w:rsidR="001F0D7C" w:rsidRDefault="001F0D7C" w:rsidP="001F0D7C">
      <w:pPr>
        <w:pStyle w:val="B1"/>
      </w:pPr>
      <w:r>
        <w:t>-</w:t>
      </w:r>
      <w:r>
        <w:tab/>
      </w:r>
      <w:r>
        <w:rPr>
          <w:noProof/>
        </w:rPr>
        <w:t>Application</w:t>
      </w:r>
      <w:r>
        <w:t xml:space="preserve"> Identifier;</w:t>
      </w:r>
    </w:p>
    <w:p w14:paraId="754B70F6" w14:textId="77777777" w:rsidR="001F0D7C" w:rsidRDefault="001F0D7C" w:rsidP="001F0D7C">
      <w:pPr>
        <w:pStyle w:val="B1"/>
      </w:pPr>
      <w:r>
        <w:t>-</w:t>
      </w:r>
      <w:r>
        <w:tab/>
        <w:t>Allocated application instance identifier;</w:t>
      </w:r>
    </w:p>
    <w:p w14:paraId="6A398241" w14:textId="77777777" w:rsidR="001F0D7C" w:rsidRDefault="001F0D7C" w:rsidP="001F0D7C">
      <w:pPr>
        <w:pStyle w:val="B1"/>
      </w:pPr>
      <w:r>
        <w:t>-</w:t>
      </w:r>
      <w:r>
        <w:tab/>
        <w:t>Detected service data flow descriptions;</w:t>
      </w:r>
    </w:p>
    <w:p w14:paraId="3B46DF3D" w14:textId="77777777" w:rsidR="001F0D7C" w:rsidRDefault="001F0D7C" w:rsidP="001F0D7C">
      <w:pPr>
        <w:pStyle w:val="B1"/>
      </w:pPr>
      <w:r>
        <w:t>-</w:t>
      </w:r>
      <w:r>
        <w:tab/>
        <w:t xml:space="preserve">UE support of reflective </w:t>
      </w:r>
      <w:r>
        <w:rPr>
          <w:noProof/>
        </w:rPr>
        <w:t>QoS</w:t>
      </w:r>
      <w:r>
        <w:t xml:space="preserve"> (as defined in clause 5.7.5.1 of TS 23.501 [2]);</w:t>
      </w:r>
    </w:p>
    <w:p w14:paraId="28EF0905" w14:textId="77777777" w:rsidR="001F0D7C" w:rsidRDefault="001F0D7C" w:rsidP="001F0D7C">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7539C0D5" w14:textId="77777777" w:rsidR="001F0D7C" w:rsidRDefault="001F0D7C" w:rsidP="001F0D7C">
      <w:pPr>
        <w:pStyle w:val="B1"/>
      </w:pPr>
      <w:r>
        <w:t>-</w:t>
      </w:r>
      <w:r>
        <w:tab/>
        <w:t>3GPP PS Data Off status;</w:t>
      </w:r>
    </w:p>
    <w:p w14:paraId="43A7982D" w14:textId="77777777" w:rsidR="001F0D7C" w:rsidRDefault="001F0D7C" w:rsidP="001F0D7C">
      <w:pPr>
        <w:pStyle w:val="B1"/>
      </w:pPr>
      <w:r>
        <w:t>-</w:t>
      </w:r>
      <w:r>
        <w:tab/>
        <w:t>DN Authorization Profile Index (see clause 5.6.6 of TS 23.501 [2]);</w:t>
      </w:r>
    </w:p>
    <w:p w14:paraId="0F85C64D" w14:textId="77777777" w:rsidR="001F0D7C" w:rsidRDefault="001F0D7C" w:rsidP="001F0D7C">
      <w:pPr>
        <w:pStyle w:val="B1"/>
      </w:pPr>
      <w:r>
        <w:t>-</w:t>
      </w:r>
      <w:r>
        <w:tab/>
        <w:t>DN authorized Session AMBR (see clause 5.6.6 of TS 23.501 [2]);</w:t>
      </w:r>
    </w:p>
    <w:p w14:paraId="1A15242F" w14:textId="77777777" w:rsidR="001F0D7C" w:rsidRDefault="001F0D7C" w:rsidP="001F0D7C">
      <w:pPr>
        <w:pStyle w:val="B1"/>
      </w:pPr>
      <w:r>
        <w:t>-</w:t>
      </w:r>
      <w:r>
        <w:tab/>
        <w:t>Satellite backhaul category information;</w:t>
      </w:r>
    </w:p>
    <w:p w14:paraId="3819D8FF" w14:textId="77777777" w:rsidR="001F0D7C" w:rsidRDefault="001F0D7C" w:rsidP="001F0D7C">
      <w:pPr>
        <w:pStyle w:val="B1"/>
      </w:pPr>
      <w:r>
        <w:t>-</w:t>
      </w:r>
      <w:r>
        <w:tab/>
        <w:t xml:space="preserve">Provisioning Server </w:t>
      </w:r>
      <w:proofErr w:type="gramStart"/>
      <w:r>
        <w:t>address(</w:t>
      </w:r>
      <w:proofErr w:type="spellStart"/>
      <w:proofErr w:type="gramEnd"/>
      <w:r>
        <w:t>es</w:t>
      </w:r>
      <w:proofErr w:type="spellEnd"/>
      <w:r>
        <w:t>) (see clause 5.30 of TS 23.501 [2]).</w:t>
      </w:r>
    </w:p>
    <w:p w14:paraId="52A671C6" w14:textId="77777777" w:rsidR="001F0D7C" w:rsidRDefault="001F0D7C" w:rsidP="001F0D7C">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667892D" w14:textId="77777777" w:rsidR="001F0D7C" w:rsidRDefault="001F0D7C" w:rsidP="001F0D7C">
      <w:r>
        <w:t>The UDR may provide policy information related to an ASP as defined in clause 5.2.12.2 of TS 23.502 [3], for example:</w:t>
      </w:r>
    </w:p>
    <w:p w14:paraId="5D0671CA" w14:textId="77777777" w:rsidR="001F0D7C" w:rsidRDefault="001F0D7C" w:rsidP="001F0D7C">
      <w:pPr>
        <w:pStyle w:val="B1"/>
      </w:pPr>
      <w:r>
        <w:t>-</w:t>
      </w:r>
      <w:r>
        <w:tab/>
        <w:t>The ASP identifier;</w:t>
      </w:r>
    </w:p>
    <w:p w14:paraId="5B48488B" w14:textId="77777777" w:rsidR="001F0D7C" w:rsidRDefault="001F0D7C" w:rsidP="001F0D7C">
      <w:pPr>
        <w:pStyle w:val="B1"/>
        <w:rPr>
          <w:rFonts w:eastAsia="MS Mincho"/>
        </w:rPr>
      </w:pPr>
      <w:r>
        <w:t>-</w:t>
      </w:r>
      <w:r>
        <w:tab/>
        <w:t>A transfer policy together with a Background Data Transfer Reference ID, the volume of data to be transferred per UE, the expected amount of UEs;</w:t>
      </w:r>
    </w:p>
    <w:p w14:paraId="7F13E77D" w14:textId="77777777" w:rsidR="001F0D7C" w:rsidRDefault="001F0D7C" w:rsidP="001F0D7C">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39A4B54D" w14:textId="77777777" w:rsidR="001F0D7C" w:rsidRDefault="001F0D7C" w:rsidP="001F0D7C">
      <w:pPr>
        <w:pStyle w:val="NO"/>
        <w:rPr>
          <w:rFonts w:eastAsia="MS Mincho"/>
        </w:rPr>
      </w:pPr>
      <w:r>
        <w:rPr>
          <w:rFonts w:eastAsia="MS Mincho"/>
        </w:rPr>
        <w:lastRenderedPageBreak/>
        <w:t>NOTE 2:</w:t>
      </w:r>
      <w:r>
        <w:rPr>
          <w:rFonts w:eastAsia="MS Mincho"/>
        </w:rPr>
        <w:tab/>
        <w:t>The information related with AF influence on traffic routing may be provided by UDR when the UDR serving the NEF is deployed and stores the application request.</w:t>
      </w:r>
    </w:p>
    <w:p w14:paraId="7ECC0D6E" w14:textId="77777777" w:rsidR="001F0D7C" w:rsidRDefault="001F0D7C" w:rsidP="001F0D7C">
      <w:r>
        <w:t>The UDR may provide the service specific information as defined in clause 4.15.6.7 of TS 23.502 [3].</w:t>
      </w:r>
    </w:p>
    <w:p w14:paraId="752C3995" w14:textId="77777777" w:rsidR="001F0D7C" w:rsidRDefault="001F0D7C" w:rsidP="001F0D7C">
      <w:r>
        <w:t>The AF, if involved, may provide application session related information as defined in clause 5.2.5.3 of TS 23.502 [3] directly or via NEF, e.g. based on SIP and SDP, for example:</w:t>
      </w:r>
    </w:p>
    <w:p w14:paraId="3CA9F673" w14:textId="77777777" w:rsidR="001F0D7C" w:rsidRDefault="001F0D7C" w:rsidP="001F0D7C">
      <w:pPr>
        <w:pStyle w:val="B1"/>
      </w:pPr>
      <w:r>
        <w:t>-</w:t>
      </w:r>
      <w:r>
        <w:tab/>
        <w:t>Subscriber Identifier;</w:t>
      </w:r>
    </w:p>
    <w:p w14:paraId="5F607437" w14:textId="77777777" w:rsidR="001F0D7C" w:rsidRDefault="001F0D7C" w:rsidP="001F0D7C">
      <w:pPr>
        <w:pStyle w:val="B1"/>
      </w:pPr>
      <w:r>
        <w:t>-</w:t>
      </w:r>
      <w:r>
        <w:tab/>
        <w:t>IP address of the UE;</w:t>
      </w:r>
    </w:p>
    <w:p w14:paraId="1257450A" w14:textId="77777777" w:rsidR="001F0D7C" w:rsidRDefault="001F0D7C" w:rsidP="001F0D7C">
      <w:pPr>
        <w:pStyle w:val="B1"/>
      </w:pPr>
      <w:r>
        <w:t>-</w:t>
      </w:r>
      <w:r>
        <w:tab/>
        <w:t>Media Type;</w:t>
      </w:r>
    </w:p>
    <w:p w14:paraId="3900490E" w14:textId="77777777" w:rsidR="001F0D7C" w:rsidRDefault="001F0D7C" w:rsidP="001F0D7C">
      <w:pPr>
        <w:pStyle w:val="B1"/>
      </w:pPr>
      <w:r>
        <w:t>-</w:t>
      </w:r>
      <w:r>
        <w:tab/>
        <w:t>Media Format, e.g. media format sub-field of the media announcement and all other parameter information (a= lines) associated with the media format;</w:t>
      </w:r>
    </w:p>
    <w:p w14:paraId="5AFF6F4F" w14:textId="77777777" w:rsidR="001F0D7C" w:rsidRDefault="001F0D7C" w:rsidP="001F0D7C">
      <w:pPr>
        <w:pStyle w:val="B1"/>
      </w:pPr>
      <w:r>
        <w:t>-</w:t>
      </w:r>
      <w:r>
        <w:tab/>
        <w:t>Bandwidth;</w:t>
      </w:r>
    </w:p>
    <w:p w14:paraId="145DFFA5" w14:textId="77777777" w:rsidR="001F0D7C" w:rsidRDefault="001F0D7C" w:rsidP="001F0D7C">
      <w:pPr>
        <w:pStyle w:val="B1"/>
      </w:pPr>
      <w:r>
        <w:t>-</w:t>
      </w:r>
      <w:r>
        <w:tab/>
        <w:t>Sponsored data connectivity information;</w:t>
      </w:r>
    </w:p>
    <w:p w14:paraId="75251D87" w14:textId="77777777" w:rsidR="001F0D7C" w:rsidRDefault="001F0D7C" w:rsidP="001F0D7C">
      <w:pPr>
        <w:pStyle w:val="B1"/>
        <w:rPr>
          <w:ins w:id="58" w:author="Chunshan Xiong - CATT" w:date="2023-01-08T11:20:00Z"/>
        </w:rPr>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5217B9DC" w14:textId="30B63C64" w:rsidR="00343C9E" w:rsidRDefault="00343C9E" w:rsidP="001F0D7C">
      <w:pPr>
        <w:pStyle w:val="B1"/>
        <w:rPr>
          <w:ins w:id="59" w:author="Chunshan Xiong - CATT" w:date="2023-01-08T11:18:00Z"/>
          <w:lang w:eastAsia="zh-CN"/>
        </w:rPr>
      </w:pPr>
      <w:ins w:id="60" w:author="Chunshan Xiong - CATT" w:date="2023-01-08T11:20:00Z">
        <w:r>
          <w:tab/>
          <w:t>For the XR and media service data flow</w:t>
        </w:r>
      </w:ins>
      <w:ins w:id="61" w:author="Chunshan Xiong - CATT" w:date="2023-01-08T11:21:00Z">
        <w:r>
          <w:rPr>
            <w:rFonts w:hint="eastAsia"/>
            <w:lang w:eastAsia="zh-CN"/>
          </w:rPr>
          <w:t>,</w:t>
        </w:r>
        <w:r>
          <w:rPr>
            <w:lang w:eastAsia="zh-CN"/>
          </w:rPr>
          <w:t xml:space="preserve"> the following Flow description information are additionally provided:</w:t>
        </w:r>
      </w:ins>
    </w:p>
    <w:p w14:paraId="475667F4" w14:textId="5B2BEC46" w:rsidR="00343C9E" w:rsidRDefault="00343C9E" w:rsidP="00343C9E">
      <w:pPr>
        <w:pStyle w:val="B1"/>
        <w:ind w:leftChars="242" w:left="768"/>
        <w:rPr>
          <w:ins w:id="62" w:author="Chunshan Xiong - CATT" w:date="2023-01-08T11:18:00Z"/>
        </w:rPr>
      </w:pPr>
      <w:ins w:id="63" w:author="Chunshan Xiong - CATT" w:date="2023-01-08T11:18:00Z">
        <w:r>
          <w:t>-</w:t>
        </w:r>
        <w:r>
          <w:tab/>
          <w:t>PSDB for each PDU Set;</w:t>
        </w:r>
      </w:ins>
    </w:p>
    <w:p w14:paraId="58DEC512" w14:textId="77777777" w:rsidR="00343C9E" w:rsidRDefault="00343C9E" w:rsidP="00343C9E">
      <w:pPr>
        <w:pStyle w:val="B1"/>
        <w:ind w:leftChars="242" w:left="768"/>
        <w:rPr>
          <w:ins w:id="64" w:author="Chunshan Xiong - CATT" w:date="2023-01-08T11:18:00Z"/>
        </w:rPr>
      </w:pPr>
      <w:ins w:id="65" w:author="Chunshan Xiong - CATT" w:date="2023-01-08T11:18:00Z">
        <w:r>
          <w:t>-</w:t>
        </w:r>
        <w:r>
          <w:tab/>
          <w:t>PSER</w:t>
        </w:r>
        <w:r>
          <w:rPr>
            <w:rFonts w:hint="eastAsia"/>
          </w:rPr>
          <w:t xml:space="preserve"> </w:t>
        </w:r>
        <w:r>
          <w:t>for each PDU Set;</w:t>
        </w:r>
      </w:ins>
    </w:p>
    <w:p w14:paraId="753B1DAD" w14:textId="77777777" w:rsidR="00343C9E" w:rsidRDefault="00343C9E" w:rsidP="00343C9E">
      <w:pPr>
        <w:pStyle w:val="B1"/>
        <w:ind w:leftChars="242" w:left="768"/>
        <w:rPr>
          <w:ins w:id="66" w:author="Chunshan Xiong - CATT" w:date="2023-01-08T11:18:00Z"/>
        </w:rPr>
      </w:pPr>
      <w:ins w:id="67" w:author="Chunshan Xiong - CATT" w:date="2023-01-08T11:18:00Z">
        <w:r>
          <w:t>-</w:t>
        </w:r>
        <w:r>
          <w:tab/>
          <w:t>PSII for each PDU Set;</w:t>
        </w:r>
      </w:ins>
    </w:p>
    <w:p w14:paraId="77EE6364" w14:textId="77777777" w:rsidR="00343C9E" w:rsidRDefault="00343C9E" w:rsidP="00343C9E">
      <w:pPr>
        <w:pStyle w:val="B1"/>
        <w:ind w:leftChars="242" w:left="768"/>
        <w:rPr>
          <w:ins w:id="68" w:author="Chunshan Xiong - CATT" w:date="2023-01-08T11:18:00Z"/>
        </w:rPr>
      </w:pPr>
      <w:ins w:id="69" w:author="Chunshan Xiong - CATT" w:date="2023-01-08T11:18:00Z">
        <w:r>
          <w:t>-</w:t>
        </w:r>
        <w:r>
          <w:tab/>
          <w:t xml:space="preserve">PDU Set Importance for each PDU Set </w:t>
        </w:r>
      </w:ins>
    </w:p>
    <w:p w14:paraId="0F67E2C0" w14:textId="0B6C3AC8" w:rsidR="00343C9E" w:rsidRPr="00343C9E" w:rsidRDefault="00343C9E" w:rsidP="00343C9E">
      <w:pPr>
        <w:pStyle w:val="B1"/>
        <w:ind w:leftChars="242" w:left="768"/>
        <w:rPr>
          <w:ins w:id="70" w:author="Chunshan Xiong - CATT" w:date="2023-01-08T11:18:00Z"/>
        </w:rPr>
      </w:pPr>
      <w:ins w:id="71" w:author="Chunshan Xiong - CATT" w:date="2023-01-08T11:18:00Z">
        <w:r w:rsidRPr="00343C9E">
          <w:t>-</w:t>
        </w:r>
        <w:r w:rsidRPr="00343C9E">
          <w:tab/>
          <w:t>Burst periodicity</w:t>
        </w:r>
      </w:ins>
      <w:ins w:id="72" w:author="Chunshan Xiong - CATT" w:date="2023-01-08T11:20:00Z">
        <w:r>
          <w:t xml:space="preserve"> of the service data flow</w:t>
        </w:r>
      </w:ins>
      <w:ins w:id="73" w:author="Chunshan Xiong - CATT" w:date="2023-01-08T11:18:00Z">
        <w:r w:rsidRPr="00343C9E">
          <w:t>.</w:t>
        </w:r>
      </w:ins>
    </w:p>
    <w:p w14:paraId="6C51ADF5" w14:textId="5A07CD94" w:rsidR="00343C9E" w:rsidRDefault="00343C9E" w:rsidP="00343C9E">
      <w:pPr>
        <w:pStyle w:val="B1"/>
        <w:ind w:leftChars="242" w:left="768"/>
      </w:pPr>
      <w:ins w:id="74" w:author="Chunshan Xiong - CATT" w:date="2023-01-08T11:18:00Z">
        <w:r w:rsidRPr="00343C9E">
          <w:t>-</w:t>
        </w:r>
        <w:r w:rsidRPr="00343C9E">
          <w:tab/>
          <w:t>Description of Service Protocol</w:t>
        </w:r>
      </w:ins>
      <w:ins w:id="75" w:author="Chunshan Xiong - CATT" w:date="2023-01-08T11:22:00Z">
        <w:r>
          <w:t xml:space="preserve"> of the service data flow</w:t>
        </w:r>
      </w:ins>
      <w:ins w:id="76" w:author="Chunshan Xiong - CATT" w:date="2023-01-08T11:18:00Z">
        <w:r w:rsidRPr="00343C9E">
          <w:t>: Indicates RTP/SRTP header type to be used for PDU Set Identification at UPF.</w:t>
        </w:r>
      </w:ins>
    </w:p>
    <w:p w14:paraId="2BEAB3EA" w14:textId="77777777" w:rsidR="001F0D7C" w:rsidRDefault="001F0D7C" w:rsidP="001F0D7C">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604D2D3" w14:textId="77777777" w:rsidR="001F0D7C" w:rsidRDefault="001F0D7C" w:rsidP="001F0D7C">
      <w:pPr>
        <w:pStyle w:val="NO"/>
      </w:pPr>
      <w:r>
        <w:t>NOTE 3:</w:t>
      </w:r>
      <w:r>
        <w:tab/>
        <w:t>Either Flow description or (external) application identifier for application detection control can be provided.</w:t>
      </w:r>
    </w:p>
    <w:p w14:paraId="6218D90B" w14:textId="77777777" w:rsidR="001F0D7C" w:rsidRDefault="001F0D7C" w:rsidP="001F0D7C">
      <w:pPr>
        <w:pStyle w:val="B1"/>
      </w:pPr>
      <w:r>
        <w:t>-</w:t>
      </w:r>
      <w:r>
        <w:tab/>
        <w:t>DNN and possibly S-NSSAI;</w:t>
      </w:r>
    </w:p>
    <w:p w14:paraId="6E4B6684" w14:textId="77777777" w:rsidR="001F0D7C" w:rsidRDefault="001F0D7C" w:rsidP="001F0D7C">
      <w:pPr>
        <w:pStyle w:val="B1"/>
      </w:pPr>
      <w:r>
        <w:t>-</w:t>
      </w:r>
      <w:r>
        <w:tab/>
        <w:t>AF Communication Service Identifier (e.g. IMS Communication Service Identifier), UE provided via AF;</w:t>
      </w:r>
    </w:p>
    <w:p w14:paraId="5DA8C8E4" w14:textId="77777777" w:rsidR="001F0D7C" w:rsidRDefault="001F0D7C" w:rsidP="001F0D7C">
      <w:pPr>
        <w:pStyle w:val="B1"/>
      </w:pPr>
      <w:r>
        <w:t>-</w:t>
      </w:r>
      <w:r>
        <w:tab/>
        <w:t>AF Application Event Identifier;</w:t>
      </w:r>
    </w:p>
    <w:p w14:paraId="2F2FC53F" w14:textId="77777777" w:rsidR="001F0D7C" w:rsidRDefault="001F0D7C" w:rsidP="001F0D7C">
      <w:pPr>
        <w:pStyle w:val="B1"/>
      </w:pPr>
      <w:r>
        <w:t>-</w:t>
      </w:r>
      <w:r>
        <w:tab/>
        <w:t>AF Record Information;</w:t>
      </w:r>
    </w:p>
    <w:p w14:paraId="56AEC35F" w14:textId="77777777" w:rsidR="001F0D7C" w:rsidRDefault="001F0D7C" w:rsidP="001F0D7C">
      <w:pPr>
        <w:pStyle w:val="B1"/>
      </w:pPr>
      <w:r>
        <w:t>-</w:t>
      </w:r>
      <w:r>
        <w:tab/>
        <w:t>Flow status (for gating decision);</w:t>
      </w:r>
    </w:p>
    <w:p w14:paraId="098A0A47" w14:textId="77777777" w:rsidR="001F0D7C" w:rsidRDefault="001F0D7C" w:rsidP="001F0D7C">
      <w:pPr>
        <w:pStyle w:val="B1"/>
      </w:pPr>
      <w:r>
        <w:t>-</w:t>
      </w:r>
      <w:r>
        <w:tab/>
        <w:t>Priority indicator, which may be used by the PCF to guarantee service for an application session of a higher relative priority;</w:t>
      </w:r>
    </w:p>
    <w:p w14:paraId="0FB8F573" w14:textId="77777777" w:rsidR="001F0D7C" w:rsidRDefault="001F0D7C" w:rsidP="001F0D7C">
      <w:pPr>
        <w:pStyle w:val="NO"/>
      </w:pPr>
      <w:r>
        <w:t>NOTE 4:</w:t>
      </w:r>
      <w:r>
        <w:tab/>
        <w:t>The AF Priority information represents session/application priority and is separate from the MPS 5GS Priority indicator.</w:t>
      </w:r>
    </w:p>
    <w:p w14:paraId="45AD0455" w14:textId="77777777" w:rsidR="001F0D7C" w:rsidRDefault="001F0D7C" w:rsidP="001F0D7C">
      <w:pPr>
        <w:pStyle w:val="B1"/>
      </w:pPr>
      <w:r>
        <w:t>-</w:t>
      </w:r>
      <w:r>
        <w:tab/>
        <w:t>Emergency indicator;</w:t>
      </w:r>
    </w:p>
    <w:p w14:paraId="198C1CA1" w14:textId="77777777" w:rsidR="001F0D7C" w:rsidRDefault="001F0D7C" w:rsidP="001F0D7C">
      <w:pPr>
        <w:pStyle w:val="B1"/>
      </w:pPr>
      <w:r>
        <w:t>-</w:t>
      </w:r>
      <w:r>
        <w:tab/>
        <w:t>Application service provider;</w:t>
      </w:r>
    </w:p>
    <w:p w14:paraId="2F33079C" w14:textId="77777777" w:rsidR="001F0D7C" w:rsidRDefault="001F0D7C" w:rsidP="001F0D7C">
      <w:pPr>
        <w:pStyle w:val="B1"/>
      </w:pPr>
      <w:r>
        <w:t>-</w:t>
      </w:r>
      <w:r>
        <w:tab/>
        <w:t>DNAI;</w:t>
      </w:r>
    </w:p>
    <w:p w14:paraId="53B7AB36" w14:textId="77777777" w:rsidR="001F0D7C" w:rsidRDefault="001F0D7C" w:rsidP="001F0D7C">
      <w:pPr>
        <w:pStyle w:val="B1"/>
      </w:pPr>
      <w:r>
        <w:lastRenderedPageBreak/>
        <w:t>-</w:t>
      </w:r>
      <w:r>
        <w:tab/>
        <w:t>Information about the N6 traffic routing requirements;</w:t>
      </w:r>
    </w:p>
    <w:p w14:paraId="483011A8" w14:textId="77777777" w:rsidR="001F0D7C" w:rsidRDefault="001F0D7C" w:rsidP="001F0D7C">
      <w:pPr>
        <w:pStyle w:val="B1"/>
      </w:pPr>
      <w:r>
        <w:t>-</w:t>
      </w:r>
      <w:r>
        <w:tab/>
        <w:t>GPSI;</w:t>
      </w:r>
    </w:p>
    <w:p w14:paraId="7722281A" w14:textId="77777777" w:rsidR="001F0D7C" w:rsidRDefault="001F0D7C" w:rsidP="001F0D7C">
      <w:pPr>
        <w:pStyle w:val="B1"/>
      </w:pPr>
      <w:r>
        <w:t>-</w:t>
      </w:r>
      <w:r>
        <w:tab/>
        <w:t>Internal-Group Identifier;</w:t>
      </w:r>
    </w:p>
    <w:p w14:paraId="746977FC" w14:textId="77777777" w:rsidR="001F0D7C" w:rsidRDefault="001F0D7C" w:rsidP="001F0D7C">
      <w:pPr>
        <w:pStyle w:val="B1"/>
      </w:pPr>
      <w:r>
        <w:t>-</w:t>
      </w:r>
      <w:r>
        <w:tab/>
        <w:t>Temporal validity condition;</w:t>
      </w:r>
    </w:p>
    <w:p w14:paraId="0D2CF935" w14:textId="77777777" w:rsidR="001F0D7C" w:rsidRDefault="001F0D7C" w:rsidP="001F0D7C">
      <w:pPr>
        <w:pStyle w:val="B1"/>
      </w:pPr>
      <w:r>
        <w:t>-</w:t>
      </w:r>
      <w:r>
        <w:tab/>
        <w:t>Spatial validity condition;</w:t>
      </w:r>
    </w:p>
    <w:p w14:paraId="11612712" w14:textId="77777777" w:rsidR="001F0D7C" w:rsidRDefault="001F0D7C" w:rsidP="001F0D7C">
      <w:pPr>
        <w:pStyle w:val="B1"/>
      </w:pPr>
      <w:r>
        <w:t>-</w:t>
      </w:r>
      <w:r>
        <w:tab/>
        <w:t>AF subscription for early and/or late notifications about UP management events;</w:t>
      </w:r>
    </w:p>
    <w:p w14:paraId="57249596" w14:textId="77777777" w:rsidR="001F0D7C" w:rsidRDefault="001F0D7C" w:rsidP="001F0D7C">
      <w:pPr>
        <w:pStyle w:val="B1"/>
        <w:rPr>
          <w:rFonts w:eastAsia="MS Mincho"/>
        </w:rPr>
      </w:pPr>
      <w:r>
        <w:t>-</w:t>
      </w:r>
      <w:r>
        <w:tab/>
        <w:t>AF transaction identifier;</w:t>
      </w:r>
    </w:p>
    <w:p w14:paraId="318B703D" w14:textId="77777777" w:rsidR="001F0D7C" w:rsidRDefault="001F0D7C" w:rsidP="001F0D7C">
      <w:pPr>
        <w:pStyle w:val="B1"/>
      </w:pPr>
      <w:r>
        <w:t>-</w:t>
      </w:r>
      <w:r>
        <w:tab/>
        <w:t xml:space="preserve">TSC individual </w:t>
      </w:r>
      <w:proofErr w:type="spellStart"/>
      <w:r>
        <w:t>QoS</w:t>
      </w:r>
      <w:proofErr w:type="spellEnd"/>
      <w:r>
        <w:t xml:space="preserve"> information as described in clause 6.1.3.22;</w:t>
      </w:r>
    </w:p>
    <w:p w14:paraId="4D5D9858" w14:textId="77777777" w:rsidR="001F0D7C" w:rsidRDefault="001F0D7C" w:rsidP="001F0D7C">
      <w:pPr>
        <w:pStyle w:val="B1"/>
      </w:pPr>
      <w:r>
        <w:t>-</w:t>
      </w:r>
      <w:r>
        <w:tab/>
      </w:r>
      <w:proofErr w:type="spellStart"/>
      <w:r>
        <w:t>QoS</w:t>
      </w:r>
      <w:proofErr w:type="spellEnd"/>
      <w:r>
        <w:t xml:space="preserve"> information to be monitored;</w:t>
      </w:r>
    </w:p>
    <w:p w14:paraId="1AAA4D0D" w14:textId="77777777" w:rsidR="001F0D7C" w:rsidRDefault="001F0D7C" w:rsidP="001F0D7C">
      <w:pPr>
        <w:pStyle w:val="B1"/>
      </w:pPr>
      <w:r>
        <w:t>-</w:t>
      </w:r>
      <w:r>
        <w:tab/>
        <w:t>Service area coverage;</w:t>
      </w:r>
    </w:p>
    <w:p w14:paraId="125AA07A" w14:textId="77777777" w:rsidR="001F0D7C" w:rsidRDefault="001F0D7C" w:rsidP="001F0D7C">
      <w:pPr>
        <w:pStyle w:val="B1"/>
      </w:pPr>
      <w:r>
        <w:t>-</w:t>
      </w:r>
      <w:r>
        <w:tab/>
        <w:t>Indication that high throughput is desired;</w:t>
      </w:r>
    </w:p>
    <w:p w14:paraId="39CB1700" w14:textId="77777777" w:rsidR="001F0D7C" w:rsidRDefault="001F0D7C" w:rsidP="001F0D7C">
      <w:pPr>
        <w:pStyle w:val="B1"/>
      </w:pPr>
      <w:r>
        <w:t>-</w:t>
      </w:r>
      <w:r>
        <w:tab/>
        <w:t>Reporting frequency;</w:t>
      </w:r>
    </w:p>
    <w:p w14:paraId="32D82B84" w14:textId="1265C932" w:rsidR="001F0D7C" w:rsidRDefault="001F0D7C" w:rsidP="001F0D7C">
      <w:pPr>
        <w:pStyle w:val="B1"/>
      </w:pPr>
      <w:r>
        <w:t>-</w:t>
      </w:r>
      <w:r>
        <w:tab/>
        <w:t>User Plane Latency Requirement.</w:t>
      </w:r>
    </w:p>
    <w:p w14:paraId="516C830B" w14:textId="77777777" w:rsidR="001F0D7C" w:rsidRDefault="001F0D7C" w:rsidP="001F0D7C">
      <w:r>
        <w:t>The AF may provide BDT related information as defined in clause 5.2.5.5 of TS 23.502 [3] via NEF, for example:</w:t>
      </w:r>
    </w:p>
    <w:p w14:paraId="4AEC199B" w14:textId="77777777" w:rsidR="001F0D7C" w:rsidRDefault="001F0D7C" w:rsidP="001F0D7C">
      <w:pPr>
        <w:pStyle w:val="B1"/>
      </w:pPr>
      <w:r>
        <w:t>-</w:t>
      </w:r>
      <w:r>
        <w:tab/>
        <w:t>Background Data Transfer Reference ID;</w:t>
      </w:r>
    </w:p>
    <w:p w14:paraId="5E9F3CA1" w14:textId="77777777" w:rsidR="001F0D7C" w:rsidRDefault="001F0D7C" w:rsidP="001F0D7C">
      <w:pPr>
        <w:pStyle w:val="B1"/>
      </w:pPr>
      <w:r>
        <w:t>-</w:t>
      </w:r>
      <w:r>
        <w:tab/>
        <w:t>BDT Policy;</w:t>
      </w:r>
    </w:p>
    <w:p w14:paraId="1DE5C6DB" w14:textId="77777777" w:rsidR="001F0D7C" w:rsidRDefault="001F0D7C" w:rsidP="001F0D7C">
      <w:pPr>
        <w:pStyle w:val="B1"/>
      </w:pPr>
      <w:r>
        <w:t>-</w:t>
      </w:r>
      <w:r>
        <w:tab/>
        <w:t>Volume per UE;</w:t>
      </w:r>
    </w:p>
    <w:p w14:paraId="130A7549" w14:textId="77777777" w:rsidR="001F0D7C" w:rsidRDefault="001F0D7C" w:rsidP="001F0D7C">
      <w:pPr>
        <w:pStyle w:val="B1"/>
      </w:pPr>
      <w:r>
        <w:t>-</w:t>
      </w:r>
      <w:r>
        <w:tab/>
        <w:t>Number of UEs;</w:t>
      </w:r>
    </w:p>
    <w:p w14:paraId="13422E11" w14:textId="77777777" w:rsidR="001F0D7C" w:rsidRDefault="001F0D7C" w:rsidP="001F0D7C">
      <w:pPr>
        <w:pStyle w:val="B1"/>
      </w:pPr>
      <w:r>
        <w:t>-</w:t>
      </w:r>
      <w:r>
        <w:tab/>
        <w:t>Desired time window;</w:t>
      </w:r>
    </w:p>
    <w:p w14:paraId="6CEDECA8" w14:textId="77777777" w:rsidR="001F0D7C" w:rsidRDefault="001F0D7C" w:rsidP="001F0D7C">
      <w:pPr>
        <w:pStyle w:val="B1"/>
      </w:pPr>
      <w:r>
        <w:t>-</w:t>
      </w:r>
      <w:r>
        <w:tab/>
        <w:t>Network Area Information.</w:t>
      </w:r>
    </w:p>
    <w:p w14:paraId="7E9CE8DB" w14:textId="77777777" w:rsidR="001F0D7C" w:rsidRDefault="001F0D7C" w:rsidP="001F0D7C">
      <w:r>
        <w:t>The CHF, if involved, may provide the following information for a subscriber as defined in clause 5.2.5.17 of TS 23.502 [3], for example:</w:t>
      </w:r>
    </w:p>
    <w:p w14:paraId="649E1543" w14:textId="77777777" w:rsidR="001F0D7C" w:rsidRDefault="001F0D7C" w:rsidP="001F0D7C">
      <w:pPr>
        <w:pStyle w:val="B1"/>
      </w:pPr>
      <w:r>
        <w:t>-</w:t>
      </w:r>
      <w:r>
        <w:tab/>
        <w:t>Policy counter status for each relevant policy counter.</w:t>
      </w:r>
    </w:p>
    <w:p w14:paraId="1FA2A759" w14:textId="77777777" w:rsidR="001F0D7C" w:rsidRDefault="001F0D7C" w:rsidP="001F0D7C">
      <w:r>
        <w:t>The NWDAF, if involved, may provide analytics information as described in clause 6.1.1.3.</w:t>
      </w:r>
    </w:p>
    <w:p w14:paraId="3DFACC69" w14:textId="77777777" w:rsidR="001F0D7C" w:rsidRDefault="001F0D7C" w:rsidP="001F0D7C">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5980B222" w14:textId="77777777" w:rsidR="001F0D7C" w:rsidRDefault="001F0D7C" w:rsidP="001F0D7C">
      <w:r>
        <w:t>The 5QIs (see clause 5.7.4 of TS 23.501 [2]) in the PCC rule is derived by the PCF from AF or UDR interaction if available. The input can be SDP information or other available application information, in line with operator policy.</w:t>
      </w:r>
    </w:p>
    <w:p w14:paraId="393EA1F6" w14:textId="77777777" w:rsidR="001F0D7C" w:rsidRDefault="001F0D7C" w:rsidP="001F0D7C">
      <w:pPr>
        <w:rPr>
          <w:rFonts w:eastAsia="MS Mincho"/>
        </w:rPr>
      </w:pPr>
      <w:r>
        <w:t>The Allocation and Retention Priority in the PCC Rule is derived by the PCF from AF or UDR interaction if available, in line with operator policy.</w:t>
      </w:r>
    </w:p>
    <w:p w14:paraId="233FF6D4" w14:textId="77777777" w:rsidR="007F0A16" w:rsidRDefault="007F0A16" w:rsidP="0008172F"/>
    <w:p w14:paraId="03F05152" w14:textId="3DAF3D00" w:rsidR="007F0A16" w:rsidRPr="008C362F" w:rsidRDefault="00584066" w:rsidP="007F0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A4298B">
        <w:rPr>
          <w:rFonts w:ascii="Arial" w:hAnsi="Arial"/>
          <w:i/>
          <w:color w:val="FF0000"/>
          <w:sz w:val="24"/>
          <w:vertAlign w:val="superscript"/>
          <w:lang w:val="en-US"/>
        </w:rPr>
        <w:t>TH</w:t>
      </w:r>
      <w:r w:rsidR="007F0A16" w:rsidRPr="008C362F">
        <w:rPr>
          <w:rFonts w:ascii="Arial" w:hAnsi="Arial"/>
          <w:i/>
          <w:color w:val="FF0000"/>
          <w:sz w:val="24"/>
          <w:lang w:val="en-US"/>
        </w:rPr>
        <w:t xml:space="preserve"> CHANGE</w:t>
      </w:r>
    </w:p>
    <w:p w14:paraId="1AA24F7E" w14:textId="77777777" w:rsidR="00A4298B" w:rsidRDefault="00A4298B" w:rsidP="00A4298B">
      <w:pPr>
        <w:pStyle w:val="3"/>
        <w:rPr>
          <w:rFonts w:cs="Arial"/>
          <w:lang w:eastAsia="zh-CN"/>
        </w:rPr>
      </w:pPr>
      <w:bookmarkStart w:id="77" w:name="_Toc122504190"/>
      <w:r>
        <w:rPr>
          <w:rFonts w:cs="Arial"/>
          <w:lang w:eastAsia="zh-CN"/>
        </w:rPr>
        <w:t>6.2.2</w:t>
      </w:r>
      <w:r>
        <w:rPr>
          <w:rFonts w:cs="Arial"/>
          <w:lang w:eastAsia="zh-CN"/>
        </w:rPr>
        <w:tab/>
      </w:r>
      <w:r>
        <w:t>Session Management Function (SMF)</w:t>
      </w:r>
      <w:bookmarkEnd w:id="77"/>
    </w:p>
    <w:p w14:paraId="5FD05044" w14:textId="77777777" w:rsidR="00A4298B" w:rsidRDefault="00A4298B" w:rsidP="00A4298B">
      <w:pPr>
        <w:pStyle w:val="4"/>
      </w:pPr>
      <w:bookmarkStart w:id="78" w:name="_Toc122504191"/>
      <w:bookmarkStart w:id="79" w:name="_Toc51836914"/>
      <w:bookmarkStart w:id="80" w:name="_Toc47594283"/>
      <w:bookmarkStart w:id="81" w:name="_Toc45194871"/>
      <w:bookmarkStart w:id="82" w:name="_Toc37076421"/>
      <w:bookmarkStart w:id="83" w:name="_Toc36192690"/>
      <w:bookmarkStart w:id="84" w:name="_Toc27896522"/>
      <w:bookmarkStart w:id="85" w:name="_Toc19197369"/>
      <w:r>
        <w:t>6.2.2.1</w:t>
      </w:r>
      <w:r>
        <w:tab/>
        <w:t>General</w:t>
      </w:r>
      <w:bookmarkEnd w:id="78"/>
      <w:bookmarkEnd w:id="79"/>
      <w:bookmarkEnd w:id="80"/>
      <w:bookmarkEnd w:id="81"/>
      <w:bookmarkEnd w:id="82"/>
      <w:bookmarkEnd w:id="83"/>
      <w:bookmarkEnd w:id="84"/>
      <w:bookmarkEnd w:id="85"/>
    </w:p>
    <w:p w14:paraId="55A42315" w14:textId="77777777" w:rsidR="00A4298B" w:rsidRDefault="00A4298B" w:rsidP="00A4298B">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w:t>
      </w:r>
      <w:r>
        <w:lastRenderedPageBreak/>
        <w:t>6.1.3.2.4) as well as the interaction with the CHF. The SMF interacts with the UPF(s), the RAN and the UE to achieve the appropriate treatment of the user plane traffic.</w:t>
      </w:r>
    </w:p>
    <w:p w14:paraId="14E2C96E" w14:textId="77777777" w:rsidR="00A4298B" w:rsidRDefault="00A4298B" w:rsidP="00A4298B">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B562A8B" w14:textId="77777777" w:rsidR="00A4298B" w:rsidRDefault="00A4298B" w:rsidP="00A4298B">
      <w:r>
        <w:t>The SMF is enforcing the Policy Control as indicated by the PCF in two different ways:</w:t>
      </w:r>
    </w:p>
    <w:p w14:paraId="13AB0F6F" w14:textId="77777777" w:rsidR="00A4298B" w:rsidRDefault="00A4298B" w:rsidP="00A4298B">
      <w:pPr>
        <w:pStyle w:val="B1"/>
      </w:pPr>
      <w:r>
        <w:t>-</w:t>
      </w:r>
      <w:r>
        <w:tab/>
        <w:t>Gate enforcement. The SMF shall instruct the UPF to allow a service data flow, which is subject to policy control, to pass through the UPF if and only if the corresponding gate is open;</w:t>
      </w:r>
    </w:p>
    <w:p w14:paraId="247BCF3F" w14:textId="77777777" w:rsidR="00A4298B" w:rsidRDefault="00A4298B" w:rsidP="00A4298B">
      <w:pPr>
        <w:pStyle w:val="B1"/>
      </w:pPr>
      <w:r>
        <w:t>-</w:t>
      </w:r>
      <w:r>
        <w:tab/>
      </w:r>
      <w:proofErr w:type="spellStart"/>
      <w:r>
        <w:t>QoS</w:t>
      </w:r>
      <w:proofErr w:type="spellEnd"/>
      <w:r>
        <w:t xml:space="preserve"> enforcement:</w:t>
      </w:r>
    </w:p>
    <w:p w14:paraId="3CCA6706" w14:textId="77777777" w:rsidR="00A4298B" w:rsidRDefault="00A4298B" w:rsidP="00A4298B">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BDF216E" w14:textId="77777777" w:rsidR="00A4298B" w:rsidRDefault="00A4298B" w:rsidP="00A4298B">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7A12410A" w14:textId="77777777" w:rsidR="00A4298B" w:rsidRDefault="00A4298B" w:rsidP="00A4298B">
      <w:pPr>
        <w:pStyle w:val="B2"/>
        <w:rPr>
          <w:ins w:id="86"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380D52D3" w14:textId="77777777" w:rsidR="0080605F" w:rsidRDefault="0080605F" w:rsidP="0080605F">
      <w:pPr>
        <w:pStyle w:val="B2"/>
        <w:rPr>
          <w:ins w:id="87" w:author="Chunshan Xiong - CATT" w:date="2023-01-08T12:03:00Z"/>
        </w:rPr>
      </w:pPr>
      <w:ins w:id="88" w:author="Chunshan Xiong - CATT" w:date="2023-01-08T12:02:00Z">
        <w:r>
          <w:tab/>
          <w:t>For</w:t>
        </w:r>
      </w:ins>
      <w:ins w:id="89" w:author="Chunshan Xiong - CATT" w:date="2023-01-08T12:03:00Z">
        <w:r>
          <w:t xml:space="preserve"> </w:t>
        </w:r>
        <w:proofErr w:type="spellStart"/>
        <w:r>
          <w:t>QoS</w:t>
        </w:r>
        <w:proofErr w:type="spellEnd"/>
        <w:r>
          <w:t xml:space="preserve"> Flow for</w:t>
        </w:r>
      </w:ins>
      <w:ins w:id="90" w:author="Chunshan Xiong - CATT" w:date="2023-01-08T12:02:00Z">
        <w:r>
          <w:t xml:space="preserve"> the XR and media service, the SMF may provide additional </w:t>
        </w:r>
        <w:proofErr w:type="spellStart"/>
        <w:r>
          <w:t>QoS</w:t>
        </w:r>
        <w:proofErr w:type="spellEnd"/>
        <w:r>
          <w:t xml:space="preserve"> enforcement as below:</w:t>
        </w:r>
      </w:ins>
    </w:p>
    <w:p w14:paraId="51FDABA0" w14:textId="722F47E2" w:rsidR="00A4298B" w:rsidRPr="00A4298B" w:rsidRDefault="00A4298B" w:rsidP="0080605F">
      <w:pPr>
        <w:pStyle w:val="B2"/>
        <w:ind w:leftChars="383" w:left="1050"/>
      </w:pPr>
      <w:ins w:id="91" w:author="Chunshan Xiong - CATT" w:date="2023-01-08T11:54:00Z">
        <w:r>
          <w:t>-</w:t>
        </w:r>
        <w:r>
          <w:tab/>
          <w:t xml:space="preserve">PDU Set </w:t>
        </w:r>
        <w:proofErr w:type="spellStart"/>
        <w:r>
          <w:t>QoS</w:t>
        </w:r>
        <w:proofErr w:type="spellEnd"/>
        <w:r>
          <w:t xml:space="preserve"> enforcement. </w:t>
        </w:r>
      </w:ins>
      <w:ins w:id="92" w:author="Chunshan Xiong - CATT" w:date="2023-01-08T11:55:00Z">
        <w:r>
          <w:t xml:space="preserve">The SMF controls the PDU Set </w:t>
        </w:r>
        <w:proofErr w:type="spellStart"/>
        <w:r>
          <w:t>QoS</w:t>
        </w:r>
        <w:proofErr w:type="spellEnd"/>
        <w:r>
          <w:t xml:space="preserve"> that is provided to each PDU S</w:t>
        </w:r>
      </w:ins>
      <w:ins w:id="93" w:author="Chunshan Xiong - CATT" w:date="2023-01-08T11:56:00Z">
        <w:r>
          <w:t xml:space="preserve">et of a </w:t>
        </w:r>
      </w:ins>
      <w:ins w:id="94" w:author="Chunshan Xiong - CATT" w:date="2023-01-08T11:55:00Z">
        <w:r>
          <w:t xml:space="preserve">service data flow. The policy enforcement function ensures that the resources which can be used by an authorized </w:t>
        </w:r>
      </w:ins>
      <w:ins w:id="95" w:author="Chunshan Xiong - CATT" w:date="2023-01-08T11:56:00Z">
        <w:r>
          <w:t>PDU</w:t>
        </w:r>
        <w:r>
          <w:rPr>
            <w:rFonts w:hint="eastAsia"/>
            <w:lang w:eastAsia="zh-CN"/>
          </w:rPr>
          <w:t xml:space="preserve"> </w:t>
        </w:r>
        <w:r>
          <w:rPr>
            <w:lang w:eastAsia="zh-CN"/>
          </w:rPr>
          <w:t>S</w:t>
        </w:r>
      </w:ins>
      <w:ins w:id="96" w:author="Chunshan Xiong - CATT" w:date="2023-01-08T11:55:00Z">
        <w:r>
          <w:t xml:space="preserve">et of service data flow are within the "authorized resources" specified by the PCF. The authorized </w:t>
        </w:r>
      </w:ins>
      <w:ins w:id="97" w:author="Chunshan Xiong - CATT" w:date="2023-01-08T11:56:00Z">
        <w:r>
          <w:t xml:space="preserve">PDU Set </w:t>
        </w:r>
      </w:ins>
      <w:proofErr w:type="spellStart"/>
      <w:ins w:id="98" w:author="Chunshan Xiong - CATT" w:date="2023-01-08T11:55:00Z">
        <w:r>
          <w:t>QoS</w:t>
        </w:r>
        <w:proofErr w:type="spellEnd"/>
        <w:r>
          <w:t xml:space="preserve"> provides an upper bound for the </w:t>
        </w:r>
      </w:ins>
      <w:ins w:id="99" w:author="Chunshan Xiong - CATT" w:date="2023-01-08T11:59:00Z">
        <w:r w:rsidR="0080605F">
          <w:t>PDU Set</w:t>
        </w:r>
      </w:ins>
      <w:ins w:id="100" w:author="Chunshan Xiong - CATT" w:date="2023-01-08T11:55:00Z">
        <w:r w:rsidR="0080605F">
          <w:t>.</w:t>
        </w:r>
      </w:ins>
    </w:p>
    <w:p w14:paraId="295612CC" w14:textId="77777777" w:rsidR="00A4298B" w:rsidRDefault="00A4298B" w:rsidP="00A4298B">
      <w:r>
        <w:t>The SMF is enforcing the charging control in the following way:</w:t>
      </w:r>
    </w:p>
    <w:p w14:paraId="661BE0D1" w14:textId="77777777" w:rsidR="00A4298B" w:rsidRDefault="00A4298B" w:rsidP="00A4298B">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568CA16B" w14:textId="77777777" w:rsidR="00A4298B" w:rsidRDefault="00A4298B" w:rsidP="00A4298B">
      <w:r>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6C196A7F" w14:textId="77777777" w:rsidR="00A4298B" w:rsidRDefault="00A4298B" w:rsidP="00A4298B">
      <w:r>
        <w:t>For a service data flow (defined by an active PCC rule) that is subject to policy control only and not charging control, the SMF shall allow the service data flow to pass through the UPF if and only if the conditions for policy control are met.</w:t>
      </w:r>
    </w:p>
    <w:p w14:paraId="2617882B" w14:textId="77777777" w:rsidR="00A4298B" w:rsidRDefault="00A4298B" w:rsidP="00A4298B">
      <w:r>
        <w:t>A SMF may be served by one or more PCF nodes. The SMF shall contact the appropriate PCF as described in clause 6.3.7.1 of TS 23.501 [2].</w:t>
      </w:r>
    </w:p>
    <w:p w14:paraId="6FCFA12D" w14:textId="77777777" w:rsidR="00A4298B" w:rsidRDefault="00A4298B" w:rsidP="00A4298B">
      <w:r>
        <w:t>The operator may configure an indicator in UDM which is delivered to the SMF within the Charging Characteristics and used by the SMF to not establish the SM Policy Association during the PDU Session establishment procedure.</w:t>
      </w:r>
    </w:p>
    <w:p w14:paraId="0B672719" w14:textId="77777777" w:rsidR="00A4298B" w:rsidRDefault="00A4298B" w:rsidP="00A4298B">
      <w:pPr>
        <w:pStyle w:val="NO"/>
      </w:pPr>
      <w:r>
        <w:t>NOTE 1:</w:t>
      </w:r>
      <w:r>
        <w:tab/>
        <w:t>The decision to not establish the SM Policy Association applies for the life time of the PDU Session.</w:t>
      </w:r>
    </w:p>
    <w:p w14:paraId="0F53A55B" w14:textId="77777777" w:rsidR="00A4298B" w:rsidRDefault="00A4298B" w:rsidP="00A4298B">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16FB3B2D" w14:textId="77777777" w:rsidR="00A4298B" w:rsidRDefault="00A4298B" w:rsidP="00A4298B">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F19D9C8" w14:textId="77777777" w:rsidR="00A4298B" w:rsidRDefault="00A4298B" w:rsidP="00A4298B">
      <w:r>
        <w:t>The SMF should support predefined PCC rules.</w:t>
      </w:r>
    </w:p>
    <w:p w14:paraId="5DC49C7B" w14:textId="77777777" w:rsidR="00A4298B" w:rsidRDefault="00A4298B" w:rsidP="00A4298B">
      <w:r>
        <w:lastRenderedPageBreak/>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AB3F7D1" w14:textId="77777777" w:rsidR="00A4298B" w:rsidRDefault="00A4298B" w:rsidP="00A4298B">
      <w:r>
        <w:t>At PDU Session establishment the SMF shall initiate the SM Policy Association Establishment procedure. If no PCC rule was activated for the PDU Session, the SMF shall reject the PDU Session establishment.</w:t>
      </w:r>
    </w:p>
    <w:p w14:paraId="453704A9" w14:textId="77777777" w:rsidR="00A4298B" w:rsidRDefault="00A4298B" w:rsidP="00A4298B">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6ABAAB46" w14:textId="77777777" w:rsidR="00A4298B" w:rsidRDefault="00A4298B" w:rsidP="00A4298B">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16497B24" w14:textId="77777777" w:rsidR="00A4298B" w:rsidRDefault="00A4298B" w:rsidP="00A4298B">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1C05DE56" w14:textId="77777777" w:rsidR="00A4298B" w:rsidRDefault="00A4298B" w:rsidP="00A4298B">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282F3CF2" w14:textId="77777777" w:rsidR="00A4298B" w:rsidRDefault="00A4298B" w:rsidP="00A4298B">
      <w:r>
        <w:t>The SMF shall inform the PCF about any removal of a PCC rule, that the PCF has activated, that occurs without explicit instruction from the PCF.</w:t>
      </w:r>
    </w:p>
    <w:p w14:paraId="3741D021" w14:textId="77777777" w:rsidR="00A4298B" w:rsidRDefault="00A4298B" w:rsidP="00A4298B">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72DA4F03" w14:textId="77777777" w:rsidR="00A4298B" w:rsidRDefault="00A4298B" w:rsidP="00A4298B">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C161BCE" w14:textId="77777777" w:rsidR="00A4298B" w:rsidRDefault="00A4298B" w:rsidP="00A4298B">
      <w:r>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37356F19" w14:textId="77777777" w:rsidR="00A4298B" w:rsidRDefault="00A4298B" w:rsidP="00A4298B">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17F3F3F1" w14:textId="77777777" w:rsidR="00A4298B" w:rsidRDefault="00A4298B" w:rsidP="00A4298B">
      <w:pPr>
        <w:pStyle w:val="NO"/>
      </w:pPr>
      <w:r>
        <w:t>NOTE 4:</w:t>
      </w:r>
      <w:r>
        <w:tab/>
        <w:t>This above description applies in the case of EPC interworking.</w:t>
      </w:r>
    </w:p>
    <w:p w14:paraId="1357DA45" w14:textId="77777777" w:rsidR="004042B7" w:rsidRDefault="004042B7" w:rsidP="00A4298B">
      <w:pPr>
        <w:pStyle w:val="NO"/>
      </w:pPr>
    </w:p>
    <w:p w14:paraId="50E24402" w14:textId="0116D8B4" w:rsidR="004042B7" w:rsidRPr="008C362F" w:rsidRDefault="00584066" w:rsidP="004042B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w:t>
      </w:r>
      <w:r w:rsidR="004042B7">
        <w:rPr>
          <w:rFonts w:ascii="Arial" w:hAnsi="Arial"/>
          <w:i/>
          <w:color w:val="FF0000"/>
          <w:sz w:val="24"/>
          <w:vertAlign w:val="superscript"/>
          <w:lang w:val="en-US"/>
        </w:rPr>
        <w:t>TH</w:t>
      </w:r>
      <w:r w:rsidR="004042B7" w:rsidRPr="008C362F">
        <w:rPr>
          <w:rFonts w:ascii="Arial" w:hAnsi="Arial"/>
          <w:i/>
          <w:color w:val="FF0000"/>
          <w:sz w:val="24"/>
          <w:lang w:val="en-US"/>
        </w:rPr>
        <w:t xml:space="preserve"> CHANGE</w:t>
      </w:r>
    </w:p>
    <w:p w14:paraId="04E22093" w14:textId="65C0C012" w:rsidR="00A4298B" w:rsidRDefault="00A4298B" w:rsidP="00A4298B">
      <w:pPr>
        <w:pStyle w:val="4"/>
      </w:pPr>
      <w:bookmarkStart w:id="101" w:name="_Toc122504192"/>
      <w:bookmarkStart w:id="102" w:name="_Toc51836915"/>
      <w:bookmarkStart w:id="103" w:name="_Toc47594284"/>
      <w:bookmarkStart w:id="104" w:name="_Toc45194872"/>
      <w:bookmarkStart w:id="105" w:name="_Toc37076422"/>
      <w:bookmarkStart w:id="106" w:name="_Toc36192691"/>
      <w:bookmarkStart w:id="107" w:name="_Toc27896523"/>
      <w:bookmarkStart w:id="108" w:name="_Toc19197370"/>
      <w:r>
        <w:t>6.2.2.2</w:t>
      </w:r>
      <w:r>
        <w:tab/>
        <w:t>Service data flow detection</w:t>
      </w:r>
      <w:bookmarkEnd w:id="101"/>
      <w:bookmarkEnd w:id="102"/>
      <w:bookmarkEnd w:id="103"/>
      <w:bookmarkEnd w:id="104"/>
      <w:bookmarkEnd w:id="105"/>
      <w:bookmarkEnd w:id="106"/>
      <w:bookmarkEnd w:id="107"/>
      <w:bookmarkEnd w:id="108"/>
      <w:ins w:id="109" w:author="Chunshan Xiong - CATT" w:date="2023-01-08T12:22:00Z">
        <w:r w:rsidR="00037E7F" w:rsidRPr="00037E7F">
          <w:t xml:space="preserve"> </w:t>
        </w:r>
        <w:r w:rsidR="00037E7F">
          <w:t>and PDU Set detection</w:t>
        </w:r>
      </w:ins>
    </w:p>
    <w:p w14:paraId="72084778" w14:textId="3950E5D9" w:rsidR="00A4298B" w:rsidRDefault="00A4298B" w:rsidP="00A4298B">
      <w:r>
        <w:t xml:space="preserve">The Service Data Flow </w:t>
      </w:r>
      <w:ins w:id="110" w:author="Chunshan Xiong - CATT" w:date="2023-01-08T12:17:00Z">
        <w:r w:rsidR="004042B7">
          <w:t xml:space="preserve">and PDU Set </w:t>
        </w:r>
      </w:ins>
      <w:r>
        <w:t xml:space="preserve">detection uses the service data flow template </w:t>
      </w:r>
      <w:ins w:id="111" w:author="Chunshan Xiong - CATT" w:date="2023-01-08T12:17:00Z">
        <w:r w:rsidR="004042B7">
          <w:t xml:space="preserve">and PDU Set template </w:t>
        </w:r>
      </w:ins>
      <w:r>
        <w:t xml:space="preserve">included in a PCC Rule provide by the PCF. The service data flow template defines the data for the service data flow detection as a set of service data flow filters or an application identifier referring to an application detection filter. </w:t>
      </w:r>
      <w:ins w:id="112" w:author="Chunshan Xiong - CATT" w:date="2023-01-08T12:17:00Z">
        <w:r w:rsidR="00037E7F">
          <w:t>The PDU Set</w:t>
        </w:r>
      </w:ins>
      <w:ins w:id="113" w:author="Chunshan Xiong - CATT" w:date="2023-01-08T12:18:00Z">
        <w:r w:rsidR="00037E7F">
          <w:t xml:space="preserve"> template defines the data </w:t>
        </w:r>
      </w:ins>
      <w:ins w:id="114" w:author="Chunshan Xiong - CATT" w:date="2023-01-08T12:19:00Z">
        <w:r w:rsidR="00037E7F">
          <w:t xml:space="preserve">of </w:t>
        </w:r>
      </w:ins>
      <w:ins w:id="115" w:author="Chunshan Xiong - CATT" w:date="2023-01-08T12:18:00Z">
        <w:r w:rsidR="00037E7F">
          <w:t xml:space="preserve">the </w:t>
        </w:r>
      </w:ins>
      <w:ins w:id="116" w:author="Chunshan Xiong - CATT" w:date="2023-01-08T12:20:00Z">
        <w:r w:rsidR="00037E7F">
          <w:t>PDU</w:t>
        </w:r>
        <w:r w:rsidR="00037E7F">
          <w:rPr>
            <w:rFonts w:hint="eastAsia"/>
            <w:lang w:eastAsia="zh-CN"/>
          </w:rPr>
          <w:t xml:space="preserve"> </w:t>
        </w:r>
        <w:r w:rsidR="00037E7F">
          <w:rPr>
            <w:lang w:eastAsia="zh-CN"/>
          </w:rPr>
          <w:t xml:space="preserve">Set </w:t>
        </w:r>
      </w:ins>
      <w:ins w:id="117" w:author="Chunshan Xiong - CATT" w:date="2023-01-08T12:18:00Z">
        <w:r w:rsidR="00037E7F">
          <w:t xml:space="preserve">detection as a set of </w:t>
        </w:r>
      </w:ins>
      <w:ins w:id="118" w:author="Chunshan Xiong - CATT" w:date="2023-01-08T14:27:00Z">
        <w:r w:rsidR="00C8449B">
          <w:t xml:space="preserve">PDU Set filters based </w:t>
        </w:r>
      </w:ins>
      <w:ins w:id="119" w:author="Chunshan Xiong - CATT" w:date="2023-01-08T12:20:00Z">
        <w:r w:rsidR="00037E7F">
          <w:t xml:space="preserve">on the </w:t>
        </w:r>
      </w:ins>
      <w:ins w:id="120" w:author="Chunshan Xiong - CATT" w:date="2023-01-08T12:21:00Z">
        <w:r w:rsidR="00037E7F">
          <w:t xml:space="preserve">associated </w:t>
        </w:r>
      </w:ins>
      <w:ins w:id="121" w:author="Chunshan Xiong - CATT" w:date="2023-01-08T12:20:00Z">
        <w:r w:rsidR="00037E7F">
          <w:t>service data flow template</w:t>
        </w:r>
      </w:ins>
      <w:ins w:id="122" w:author="Chunshan Xiong - CATT" w:date="2023-01-08T12:21:00Z">
        <w:r w:rsidR="00037E7F">
          <w:t>.</w:t>
        </w:r>
      </w:ins>
      <w:ins w:id="123" w:author="Chunshan Xiong - CATT" w:date="2023-01-08T12:18:00Z">
        <w:r w:rsidR="00037E7F">
          <w:t xml:space="preserve"> </w:t>
        </w:r>
      </w:ins>
      <w:r>
        <w:t xml:space="preserve">The SMF maps the service data flow template </w:t>
      </w:r>
      <w:ins w:id="124" w:author="Chunshan Xiong - CATT" w:date="2023-01-08T12:21:00Z">
        <w:r w:rsidR="00037E7F">
          <w:t>and PDU S</w:t>
        </w:r>
      </w:ins>
      <w:ins w:id="125" w:author="Chunshan Xiong - CATT" w:date="2023-01-08T12:22:00Z">
        <w:r w:rsidR="00037E7F">
          <w:t xml:space="preserve">et template </w:t>
        </w:r>
      </w:ins>
      <w:r>
        <w:t>in the PCC Rule into the detection information in a Packet Detection Rules to the UPF as described in TS 23.501 [2].</w:t>
      </w:r>
    </w:p>
    <w:p w14:paraId="42AABCE8" w14:textId="10B080DA" w:rsidR="00A4298B" w:rsidRDefault="00A4298B" w:rsidP="00A4298B">
      <w:r>
        <w:lastRenderedPageBreak/>
        <w:t xml:space="preserve">The application detection filters provided to the SMF may be extended with the PFDs provided by the NEF (PFDF). How the SMF uses the service data flow detection </w:t>
      </w:r>
      <w:ins w:id="126" w:author="Chunshan Xiong - CATT" w:date="2023-01-08T12:22:00Z">
        <w:r w:rsidR="00037E7F">
          <w:t xml:space="preserve">and PDU Set detection </w:t>
        </w:r>
      </w:ins>
      <w:r>
        <w:t>capabilities in the UPF is described in clause 5.8.2 of TS 23.501 [2].</w:t>
      </w:r>
    </w:p>
    <w:p w14:paraId="2B1DE2EE" w14:textId="77777777" w:rsidR="00A4298B" w:rsidRDefault="00A4298B" w:rsidP="00A4298B">
      <w:r>
        <w:t>For IP PDU Session type and Ethernet PDU Session type, the service data flow filters that may apply for traffic on a PDU Session are defined in clause 5.7.6 of TS 23.501 [2]. The following specifics apply:</w:t>
      </w:r>
    </w:p>
    <w:p w14:paraId="3497855A" w14:textId="77777777" w:rsidR="00A4298B" w:rsidRDefault="00A4298B" w:rsidP="00A4298B">
      <w:pPr>
        <w:pStyle w:val="B1"/>
      </w:pPr>
      <w:r>
        <w:t>-</w:t>
      </w:r>
      <w:r>
        <w:tab/>
        <w:t>Each service data flow template may contain any number of service data flow filters;</w:t>
      </w:r>
    </w:p>
    <w:p w14:paraId="33E38CB6" w14:textId="77777777" w:rsidR="00A4298B" w:rsidRDefault="00A4298B" w:rsidP="00A4298B">
      <w:pPr>
        <w:pStyle w:val="B1"/>
      </w:pPr>
      <w:r>
        <w:t>-</w:t>
      </w:r>
      <w:r>
        <w:tab/>
        <w:t>Each service data flow filter is applicable uplink, downlink or both uplink and downlink;</w:t>
      </w:r>
    </w:p>
    <w:p w14:paraId="3B99F2BE" w14:textId="77777777" w:rsidR="00A4298B" w:rsidRDefault="00A4298B" w:rsidP="00A4298B">
      <w:pPr>
        <w:pStyle w:val="NO"/>
      </w:pPr>
      <w:r>
        <w:t>NOTE 1:</w:t>
      </w:r>
      <w:r>
        <w:tab/>
        <w:t>Service data flow filters that apply in both uplink and downlink should be used whenever possible.</w:t>
      </w:r>
    </w:p>
    <w:p w14:paraId="1C022796" w14:textId="77777777" w:rsidR="00A4298B" w:rsidRDefault="00A4298B" w:rsidP="00A4298B">
      <w:pPr>
        <w:pStyle w:val="B1"/>
      </w:pPr>
      <w:r>
        <w:t>-</w:t>
      </w:r>
      <w:r>
        <w:tab/>
        <w:t>Each service data flow filter may contain information about whether the explicit signalling of the corresponding traffic mapping information to the UE is required.</w:t>
      </w:r>
    </w:p>
    <w:p w14:paraId="19B560B0" w14:textId="5C832323" w:rsidR="00A4298B" w:rsidRDefault="00A4298B" w:rsidP="00A4298B">
      <w:pPr>
        <w:pStyle w:val="NO"/>
      </w:pPr>
      <w:r>
        <w:t>NOTE 2:</w:t>
      </w:r>
      <w:r>
        <w:tab/>
        <w:t xml:space="preserve">This information enables e.g. the generation/removal of traffic mapping information for the UE as well as the usage of PCC rules with specific service data flow filters on the </w:t>
      </w:r>
      <w:proofErr w:type="spellStart"/>
      <w:r>
        <w:t>QoS</w:t>
      </w:r>
      <w:proofErr w:type="spellEnd"/>
      <w:r>
        <w:t xml:space="preserve"> Flow associated with the default </w:t>
      </w:r>
      <w:proofErr w:type="spellStart"/>
      <w:r>
        <w:t>QoS</w:t>
      </w:r>
      <w:proofErr w:type="spellEnd"/>
      <w:r>
        <w:t xml:space="preserve"> rule without the need to generate traffic mapping information.</w:t>
      </w:r>
    </w:p>
    <w:p w14:paraId="39A5F205" w14:textId="6C078B88" w:rsidR="00E67B02" w:rsidRDefault="00E67B02" w:rsidP="00E67B02">
      <w:pPr>
        <w:rPr>
          <w:ins w:id="127" w:author="Chunshan Xiong - CATT" w:date="2023-01-08T13:51:00Z"/>
        </w:rPr>
      </w:pPr>
      <w:ins w:id="128" w:author="Chunshan Xiong - CATT" w:date="2023-01-08T13:51:00Z">
        <w:r>
          <w:t xml:space="preserve">The </w:t>
        </w:r>
      </w:ins>
      <w:ins w:id="129" w:author="Chunshan Xiong - CATT" w:date="2023-01-08T13:52:00Z">
        <w:r>
          <w:t>PDU Set</w:t>
        </w:r>
      </w:ins>
      <w:ins w:id="130" w:author="Chunshan Xiong - CATT" w:date="2023-01-08T13:51:00Z">
        <w:r>
          <w:t xml:space="preserve"> filters </w:t>
        </w:r>
      </w:ins>
      <w:ins w:id="131" w:author="Chunshan Xiong - CATT" w:date="2023-01-08T16:37:00Z">
        <w:r w:rsidR="007078DF">
          <w:t xml:space="preserve">that </w:t>
        </w:r>
      </w:ins>
      <w:ins w:id="132" w:author="Chunshan Xiong - CATT" w:date="2023-01-08T13:51:00Z">
        <w:r>
          <w:t xml:space="preserve">may apply for traffic on a </w:t>
        </w:r>
      </w:ins>
      <w:ins w:id="133" w:author="Chunshan Xiong - CATT" w:date="2023-01-08T13:53:00Z">
        <w:r>
          <w:t>service data flow</w:t>
        </w:r>
      </w:ins>
      <w:ins w:id="134" w:author="Chunshan Xiong - CATT" w:date="2023-01-08T13:51:00Z">
        <w:r>
          <w:t xml:space="preserve"> are defined in clause 5.7.</w:t>
        </w:r>
      </w:ins>
      <w:ins w:id="135" w:author="Chunshan Xiong - CATT" w:date="2023-01-08T13:53:00Z">
        <w:r>
          <w:t>x</w:t>
        </w:r>
      </w:ins>
      <w:ins w:id="136" w:author="Chunshan Xiong - CATT" w:date="2023-01-08T13:51:00Z">
        <w:r>
          <w:t xml:space="preserve"> of TS 23.501 [2]. The following specifics apply:</w:t>
        </w:r>
      </w:ins>
    </w:p>
    <w:p w14:paraId="2E427160" w14:textId="7766E23F" w:rsidR="00E67B02" w:rsidRDefault="00E67B02" w:rsidP="00E67B02">
      <w:pPr>
        <w:pStyle w:val="B1"/>
        <w:rPr>
          <w:ins w:id="137" w:author="Chunshan Xiong - CATT" w:date="2023-01-08T13:51:00Z"/>
        </w:rPr>
      </w:pPr>
      <w:ins w:id="138" w:author="Chunshan Xiong - CATT" w:date="2023-01-08T13:51:00Z">
        <w:r>
          <w:t>-</w:t>
        </w:r>
        <w:r>
          <w:tab/>
          <w:t xml:space="preserve">Each </w:t>
        </w:r>
      </w:ins>
      <w:ins w:id="139" w:author="Chunshan Xiong - CATT" w:date="2023-01-08T13:55:00Z">
        <w:r>
          <w:t>PDU Set</w:t>
        </w:r>
      </w:ins>
      <w:ins w:id="140" w:author="Chunshan Xiong - CATT" w:date="2023-01-08T13:51:00Z">
        <w:r>
          <w:t xml:space="preserve"> template may contain any number of service data flow filters</w:t>
        </w:r>
      </w:ins>
      <w:ins w:id="141" w:author="Chunshan Xiong - CATT" w:date="2023-01-08T14:24:00Z">
        <w:r w:rsidR="00C8449B">
          <w:t xml:space="preserve"> and PDU Set filters</w:t>
        </w:r>
      </w:ins>
      <w:ins w:id="142" w:author="Chunshan Xiong - CATT" w:date="2023-01-08T13:51:00Z">
        <w:r>
          <w:t>;</w:t>
        </w:r>
      </w:ins>
    </w:p>
    <w:p w14:paraId="46043542" w14:textId="02F65545" w:rsidR="00E67B02" w:rsidRDefault="00E67B02" w:rsidP="00E67B02">
      <w:pPr>
        <w:pStyle w:val="B1"/>
        <w:rPr>
          <w:ins w:id="143" w:author="Chunshan Xiong - CATT" w:date="2023-01-08T13:51:00Z"/>
        </w:rPr>
      </w:pPr>
      <w:ins w:id="144" w:author="Chunshan Xiong - CATT" w:date="2023-01-08T13:51:00Z">
        <w:r>
          <w:t>-</w:t>
        </w:r>
        <w:r>
          <w:tab/>
          <w:t>Each service data flow filter</w:t>
        </w:r>
      </w:ins>
      <w:ins w:id="145" w:author="Chunshan Xiong - CATT" w:date="2023-01-08T14:24:00Z">
        <w:r w:rsidR="00C8449B">
          <w:t xml:space="preserve"> and PDU set filter</w:t>
        </w:r>
      </w:ins>
      <w:ins w:id="146" w:author="Chunshan Xiong - CATT" w:date="2023-01-08T13:51:00Z">
        <w:r>
          <w:t xml:space="preserve"> is applicable </w:t>
        </w:r>
      </w:ins>
      <w:ins w:id="147" w:author="Chunshan Xiong - CATT" w:date="2023-01-08T16:38:00Z">
        <w:r w:rsidR="007078DF">
          <w:t xml:space="preserve">to </w:t>
        </w:r>
      </w:ins>
      <w:ins w:id="148" w:author="Chunshan Xiong - CATT" w:date="2023-01-08T13:51:00Z">
        <w:r>
          <w:t>uplink, downlink or both uplink and downlink;</w:t>
        </w:r>
      </w:ins>
    </w:p>
    <w:p w14:paraId="73109C67" w14:textId="3E04062B" w:rsidR="00E67B02" w:rsidRDefault="00E67B02" w:rsidP="00E67B02">
      <w:pPr>
        <w:pStyle w:val="B1"/>
        <w:rPr>
          <w:ins w:id="149" w:author="Chunshan Xiong - CATT" w:date="2023-01-08T13:51:00Z"/>
        </w:rPr>
      </w:pPr>
      <w:ins w:id="150" w:author="Chunshan Xiong - CATT" w:date="2023-01-08T13:51:00Z">
        <w:r>
          <w:t>-</w:t>
        </w:r>
        <w:r>
          <w:tab/>
          <w:t xml:space="preserve">Each service data flow filter </w:t>
        </w:r>
      </w:ins>
      <w:ins w:id="151" w:author="Chunshan Xiong - CATT" w:date="2023-01-08T14:25:00Z">
        <w:r w:rsidR="00C8449B">
          <w:t xml:space="preserve">and PDU set </w:t>
        </w:r>
      </w:ins>
      <w:ins w:id="152" w:author="Chunshan Xiong - CATT" w:date="2023-01-08T13:51:00Z">
        <w:r>
          <w:t>may contain information about whether</w:t>
        </w:r>
        <w:r w:rsidR="00C8449B">
          <w:t xml:space="preserve"> the explicit </w:t>
        </w:r>
      </w:ins>
      <w:ins w:id="153" w:author="Chunshan Xiong - CATT" w:date="2023-01-08T16:38:00Z">
        <w:r w:rsidR="007078DF">
          <w:t>signalling</w:t>
        </w:r>
      </w:ins>
      <w:ins w:id="154" w:author="Chunshan Xiong - CATT" w:date="2023-01-08T13:51:00Z">
        <w:r w:rsidR="00C8449B">
          <w:t xml:space="preserve"> of the</w:t>
        </w:r>
      </w:ins>
      <w:ins w:id="155" w:author="Chunshan Xiong - CATT" w:date="2023-01-08T14:29:00Z">
        <w:r w:rsidR="00C8449B">
          <w:t xml:space="preserve"> </w:t>
        </w:r>
      </w:ins>
      <w:ins w:id="156" w:author="Chunshan Xiong - CATT" w:date="2023-01-08T13:51:00Z">
        <w:r>
          <w:t>corresponding traffic mapping information to the UE is required.</w:t>
        </w:r>
      </w:ins>
    </w:p>
    <w:p w14:paraId="6D738BD6" w14:textId="77777777" w:rsidR="004042B7" w:rsidRPr="00E67B02" w:rsidRDefault="004042B7" w:rsidP="00A4298B"/>
    <w:p w14:paraId="25C5A6FD" w14:textId="5CFEEBE3" w:rsidR="00584066" w:rsidRPr="008C362F" w:rsidRDefault="00584066"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57" w:name="_Toc122504194"/>
      <w:bookmarkStart w:id="158" w:name="_Toc51836917"/>
      <w:bookmarkStart w:id="159" w:name="_Toc47594286"/>
      <w:bookmarkStart w:id="160" w:name="_Toc45194874"/>
      <w:bookmarkStart w:id="161" w:name="_Toc37076424"/>
      <w:bookmarkStart w:id="162" w:name="_Toc36192693"/>
      <w:bookmarkStart w:id="163" w:name="_Toc27896525"/>
      <w:bookmarkStart w:id="164" w:name="_Toc19197372"/>
      <w:r>
        <w:rPr>
          <w:rFonts w:ascii="Arial" w:hAnsi="Arial"/>
          <w:i/>
          <w:color w:val="FF0000"/>
          <w:sz w:val="24"/>
          <w:lang w:val="en-US"/>
        </w:rPr>
        <w:t>6</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1901A038" w14:textId="77777777" w:rsidR="00A4298B" w:rsidRDefault="00A4298B" w:rsidP="00A4298B">
      <w:pPr>
        <w:pStyle w:val="4"/>
      </w:pPr>
      <w:r>
        <w:t>6.2.2.4</w:t>
      </w:r>
      <w:r>
        <w:tab/>
      </w:r>
      <w:proofErr w:type="spellStart"/>
      <w:r>
        <w:t>QoS</w:t>
      </w:r>
      <w:proofErr w:type="spellEnd"/>
      <w:r>
        <w:t xml:space="preserve"> control</w:t>
      </w:r>
      <w:bookmarkEnd w:id="157"/>
      <w:bookmarkEnd w:id="158"/>
      <w:bookmarkEnd w:id="159"/>
      <w:bookmarkEnd w:id="160"/>
      <w:bookmarkEnd w:id="161"/>
      <w:bookmarkEnd w:id="162"/>
      <w:bookmarkEnd w:id="163"/>
      <w:bookmarkEnd w:id="164"/>
    </w:p>
    <w:p w14:paraId="6E6C49BA" w14:textId="48EF4C8E" w:rsidR="00A4298B" w:rsidRDefault="00A4298B" w:rsidP="00A4298B">
      <w:r>
        <w:t xml:space="preserve">The SMF receives the authorized </w:t>
      </w:r>
      <w:proofErr w:type="spellStart"/>
      <w:r>
        <w:t>QoS</w:t>
      </w:r>
      <w:proofErr w:type="spellEnd"/>
      <w:r>
        <w:t xml:space="preserve"> for a service data flow</w:t>
      </w:r>
      <w:ins w:id="165" w:author="Chunshan Xiong - CATT" w:date="2023-01-08T12:09:00Z">
        <w:r w:rsidR="004042B7">
          <w:t xml:space="preserve"> and PDU Sets of the service data flow</w:t>
        </w:r>
      </w:ins>
      <w:r>
        <w:t xml:space="preserve"> in the PCC rule. The SMF derives the </w:t>
      </w:r>
      <w:proofErr w:type="spellStart"/>
      <w:r>
        <w:t>QoS</w:t>
      </w:r>
      <w:proofErr w:type="spellEnd"/>
      <w:r>
        <w:t xml:space="preserve"> parameters for a </w:t>
      </w:r>
      <w:proofErr w:type="spellStart"/>
      <w:r>
        <w:t>QoS</w:t>
      </w:r>
      <w:proofErr w:type="spellEnd"/>
      <w:r>
        <w:t xml:space="preserve"> Flow (other than the </w:t>
      </w:r>
      <w:proofErr w:type="spellStart"/>
      <w:r>
        <w:t>QoS</w:t>
      </w:r>
      <w:proofErr w:type="spellEnd"/>
      <w:r>
        <w:t xml:space="preserve"> Flow </w:t>
      </w:r>
      <w:r>
        <w:rPr>
          <w:rFonts w:eastAsia="等线"/>
        </w:rPr>
        <w:t xml:space="preserve">associated with the default </w:t>
      </w:r>
      <w:proofErr w:type="spellStart"/>
      <w:r>
        <w:rPr>
          <w:rFonts w:eastAsia="等线"/>
        </w:rPr>
        <w:t>QoS</w:t>
      </w:r>
      <w:proofErr w:type="spellEnd"/>
      <w:r>
        <w:rPr>
          <w:rFonts w:eastAsia="等线"/>
        </w:rPr>
        <w:t xml:space="preserve"> rule)</w:t>
      </w:r>
      <w:r>
        <w:t xml:space="preserve"> </w:t>
      </w:r>
      <w:ins w:id="166" w:author="Chunshan Xiong - CATT" w:date="2023-01-08T12:09:00Z">
        <w:r w:rsidR="004042B7">
          <w:t xml:space="preserve">and PDU Set </w:t>
        </w:r>
        <w:proofErr w:type="spellStart"/>
        <w:r w:rsidR="004042B7">
          <w:t>QoS</w:t>
        </w:r>
        <w:proofErr w:type="spellEnd"/>
        <w:r w:rsidR="004042B7">
          <w:t xml:space="preserve"> for each PDU Set of the </w:t>
        </w:r>
      </w:ins>
      <w:proofErr w:type="spellStart"/>
      <w:ins w:id="167" w:author="Chunshan Xiong - CATT" w:date="2023-01-08T12:10:00Z">
        <w:r w:rsidR="004042B7">
          <w:t>QoS</w:t>
        </w:r>
        <w:proofErr w:type="spellEnd"/>
        <w:r w:rsidR="004042B7">
          <w:t xml:space="preserve"> Flow </w:t>
        </w:r>
      </w:ins>
      <w:r>
        <w:t xml:space="preserve">based on the PCC rule information of the PCC rule(s) bound to this </w:t>
      </w:r>
      <w:proofErr w:type="spellStart"/>
      <w:r>
        <w:t>QoS</w:t>
      </w:r>
      <w:proofErr w:type="spellEnd"/>
      <w:r>
        <w:t xml:space="preserve"> Flow:</w:t>
      </w:r>
    </w:p>
    <w:p w14:paraId="4B55460D" w14:textId="77777777" w:rsidR="00A4298B" w:rsidRDefault="00A4298B" w:rsidP="00A4298B">
      <w:pPr>
        <w:pStyle w:val="B1"/>
      </w:pPr>
      <w:r>
        <w:t>-</w:t>
      </w:r>
      <w:r>
        <w:tab/>
        <w:t xml:space="preserve">The SMF shall set the </w:t>
      </w:r>
      <w:proofErr w:type="spellStart"/>
      <w:r>
        <w:t>QoS</w:t>
      </w:r>
      <w:proofErr w:type="spellEnd"/>
      <w:r>
        <w:t xml:space="preserve"> Flow parameters 5QI and ARP to the values of the corresponding PCC rule parameters.</w:t>
      </w:r>
    </w:p>
    <w:p w14:paraId="216D46B4" w14:textId="77777777" w:rsidR="00A4298B" w:rsidRDefault="00A4298B" w:rsidP="00A4298B">
      <w:pPr>
        <w:pStyle w:val="B1"/>
      </w:pPr>
      <w:r>
        <w:t>-</w:t>
      </w:r>
      <w:r>
        <w:tab/>
        <w:t xml:space="preserve">For the </w:t>
      </w:r>
      <w:proofErr w:type="spellStart"/>
      <w:r>
        <w:t>QoS</w:t>
      </w:r>
      <w:proofErr w:type="spellEnd"/>
      <w:r>
        <w:t xml:space="preserve"> Flow parameters QNC, Priority Level, Averaging Window and Maximum Data Burst Volume, the SMF shall use the corresponding PCC rule parameters if they are available in the PCC rule.</w:t>
      </w:r>
    </w:p>
    <w:p w14:paraId="783E2308" w14:textId="77777777" w:rsidR="00A4298B" w:rsidRDefault="00A4298B" w:rsidP="00A4298B">
      <w:pPr>
        <w:pStyle w:val="B1"/>
      </w:pPr>
      <w:r>
        <w:t>-</w:t>
      </w:r>
      <w:r>
        <w:tab/>
        <w:t xml:space="preserve">For GBR </w:t>
      </w:r>
      <w:proofErr w:type="spellStart"/>
      <w:r>
        <w:t>QoS</w:t>
      </w:r>
      <w:proofErr w:type="spellEnd"/>
      <w:r>
        <w:t xml:space="preserve"> Flows, the SMF should set the GFBR to the sum of the GBRs of all PCC rules that are active and bound to that </w:t>
      </w:r>
      <w:proofErr w:type="spellStart"/>
      <w:r>
        <w:t>QoS</w:t>
      </w:r>
      <w:proofErr w:type="spellEnd"/>
      <w:r>
        <w:t xml:space="preserve"> Flow and the MFBR to the sum of the MBRs of all PCC rules that are active and bound to that GBR </w:t>
      </w:r>
      <w:proofErr w:type="spellStart"/>
      <w:r>
        <w:t>QoS</w:t>
      </w:r>
      <w:proofErr w:type="spellEnd"/>
      <w:r>
        <w:t xml:space="preserve">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2D2DA3A" w14:textId="77777777" w:rsidR="00A4298B" w:rsidRDefault="00A4298B" w:rsidP="00A4298B">
      <w:pPr>
        <w:pStyle w:val="B1"/>
        <w:rPr>
          <w:lang w:eastAsia="zh-CN"/>
        </w:rPr>
      </w:pPr>
      <w:r>
        <w:t>-</w:t>
      </w:r>
      <w:r>
        <w:tab/>
        <w:t xml:space="preserve">For GBR </w:t>
      </w:r>
      <w:proofErr w:type="spellStart"/>
      <w:r>
        <w:t>QoS</w:t>
      </w:r>
      <w:proofErr w:type="spellEnd"/>
      <w:r>
        <w:t xml:space="preserve"> Flows, the SMF shall set the </w:t>
      </w:r>
      <w:proofErr w:type="spellStart"/>
      <w:r>
        <w:t>QoS</w:t>
      </w:r>
      <w:proofErr w:type="spellEnd"/>
      <w:r>
        <w:t xml:space="preserve"> Flow parameter </w:t>
      </w:r>
      <w:r>
        <w:rPr>
          <w:lang w:eastAsia="zh-CN"/>
        </w:rPr>
        <w:t>Maximum Packet Loss Rate</w:t>
      </w:r>
      <w:r>
        <w:t xml:space="preserve"> </w:t>
      </w:r>
      <w:r>
        <w:rPr>
          <w:lang w:eastAsia="zh-CN"/>
        </w:rPr>
        <w:t>for UL and DL</w:t>
      </w:r>
      <w:r>
        <w:t xml:space="preserve"> if the corresponding PCC rule parameters are available in the PCC rule</w:t>
      </w:r>
      <w:r>
        <w:rPr>
          <w:lang w:eastAsia="zh-CN"/>
        </w:rPr>
        <w:t xml:space="preserve">. In the case multiple PCC Rules are bound to the </w:t>
      </w:r>
      <w:proofErr w:type="spellStart"/>
      <w:r>
        <w:rPr>
          <w:lang w:eastAsia="zh-CN"/>
        </w:rPr>
        <w:t>QoS</w:t>
      </w:r>
      <w:proofErr w:type="spellEnd"/>
      <w:r>
        <w:rPr>
          <w:lang w:eastAsia="zh-CN"/>
        </w:rPr>
        <w:t xml:space="preserve"> Flow and the SMF received multiple Maximum Packet Loss Rates, the SMF chooses the lowest value per direction in all these PCC rules.</w:t>
      </w:r>
    </w:p>
    <w:p w14:paraId="6E0AA155" w14:textId="77777777" w:rsidR="00A4298B" w:rsidRDefault="00A4298B" w:rsidP="00A4298B">
      <w:pPr>
        <w:pStyle w:val="B1"/>
        <w:rPr>
          <w:lang w:eastAsia="en-GB"/>
        </w:rPr>
      </w:pPr>
      <w:r>
        <w:rPr>
          <w:lang w:eastAsia="zh-CN"/>
        </w:rPr>
        <w:t>-</w:t>
      </w:r>
      <w:r>
        <w:rPr>
          <w:lang w:eastAsia="zh-CN"/>
        </w:rPr>
        <w:tab/>
        <w:t xml:space="preserve">If the PCC rule contains a non-standardized 5QI, the SMF shall also provide the corresponding </w:t>
      </w:r>
      <w:r>
        <w:t xml:space="preserve">5G </w:t>
      </w:r>
      <w:proofErr w:type="spellStart"/>
      <w:r>
        <w:t>QoS</w:t>
      </w:r>
      <w:proofErr w:type="spellEnd"/>
      <w:r>
        <w:t xml:space="preserve"> characteristics parameters (as received in the PDU Session related information </w:t>
      </w:r>
      <w:proofErr w:type="gramStart"/>
      <w:r>
        <w:t>Explicitly</w:t>
      </w:r>
      <w:proofErr w:type="gramEnd"/>
      <w:r>
        <w:t xml:space="preserve"> signalled </w:t>
      </w:r>
      <w:proofErr w:type="spellStart"/>
      <w:r>
        <w:t>QoS</w:t>
      </w:r>
      <w:proofErr w:type="spellEnd"/>
      <w:r>
        <w:t xml:space="preserve"> Characteristics) for the </w:t>
      </w:r>
      <w:proofErr w:type="spellStart"/>
      <w:r>
        <w:t>QoS</w:t>
      </w:r>
      <w:proofErr w:type="spellEnd"/>
      <w:r>
        <w:t xml:space="preserve"> Flow.</w:t>
      </w:r>
    </w:p>
    <w:p w14:paraId="28DC37EA" w14:textId="77777777" w:rsidR="00A4298B" w:rsidRDefault="00A4298B" w:rsidP="00A4298B">
      <w:pPr>
        <w:pStyle w:val="B1"/>
        <w:rPr>
          <w:ins w:id="168" w:author="Chunshan Xiong - CATT" w:date="2023-01-08T12:11:00Z"/>
          <w:lang w:eastAsia="zh-CN"/>
        </w:rPr>
      </w:pPr>
      <w:r>
        <w:rPr>
          <w:lang w:eastAsia="zh-CN"/>
        </w:rPr>
        <w:lastRenderedPageBreak/>
        <w:t>-</w:t>
      </w:r>
      <w:r>
        <w:rPr>
          <w:lang w:eastAsia="zh-CN"/>
        </w:rPr>
        <w:tab/>
        <w:t xml:space="preserve">If the PCC rule contains Alternative </w:t>
      </w:r>
      <w:proofErr w:type="spellStart"/>
      <w:r>
        <w:rPr>
          <w:lang w:eastAsia="zh-CN"/>
        </w:rPr>
        <w:t>QoS</w:t>
      </w:r>
      <w:proofErr w:type="spellEnd"/>
      <w:r>
        <w:rPr>
          <w:lang w:eastAsia="zh-CN"/>
        </w:rPr>
        <w:t xml:space="preserve"> Parameter Sets, the SMF shall provide their attributes as Alternative </w:t>
      </w:r>
      <w:proofErr w:type="spellStart"/>
      <w:r>
        <w:rPr>
          <w:lang w:eastAsia="zh-CN"/>
        </w:rPr>
        <w:t>QoS</w:t>
      </w:r>
      <w:proofErr w:type="spellEnd"/>
      <w:r>
        <w:rPr>
          <w:lang w:eastAsia="zh-CN"/>
        </w:rPr>
        <w:t xml:space="preserve"> Profile(s) (see clause 5.7.1.2a </w:t>
      </w:r>
      <w:r>
        <w:t>of</w:t>
      </w:r>
      <w:r>
        <w:rPr>
          <w:lang w:eastAsia="zh-CN"/>
        </w:rPr>
        <w:t xml:space="preserve"> TS 23.501 [2]) in the same prioritized order (in which they occur in the PCC rule)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p>
    <w:p w14:paraId="1F58C5F8" w14:textId="0FFAF4F5" w:rsidR="004042B7" w:rsidRPr="004042B7" w:rsidRDefault="004042B7" w:rsidP="00A4298B">
      <w:pPr>
        <w:pStyle w:val="B1"/>
        <w:rPr>
          <w:lang w:eastAsia="zh-CN"/>
        </w:rPr>
      </w:pPr>
      <w:ins w:id="169" w:author="Chunshan Xiong - CATT" w:date="2023-01-08T12:11:00Z">
        <w:r>
          <w:rPr>
            <w:lang w:eastAsia="zh-CN"/>
          </w:rPr>
          <w:t>-</w:t>
        </w:r>
        <w:r>
          <w:rPr>
            <w:lang w:eastAsia="zh-CN"/>
          </w:rPr>
          <w:tab/>
          <w:t xml:space="preserve">If the PCC rules contain the PDU Set </w:t>
        </w:r>
        <w:proofErr w:type="spellStart"/>
        <w:r>
          <w:rPr>
            <w:lang w:eastAsia="zh-CN"/>
          </w:rPr>
          <w:t>QoS</w:t>
        </w:r>
        <w:proofErr w:type="spellEnd"/>
        <w:r>
          <w:rPr>
            <w:lang w:eastAsia="zh-CN"/>
          </w:rPr>
          <w:t xml:space="preserve"> Parameter Sets, the SMF shall provide their </w:t>
        </w:r>
      </w:ins>
      <w:ins w:id="170" w:author="Chunshan Xiong - CATT" w:date="2023-01-08T16:38:00Z">
        <w:r w:rsidR="007078DF">
          <w:rPr>
            <w:lang w:eastAsia="zh-CN"/>
          </w:rPr>
          <w:t>attributes</w:t>
        </w:r>
      </w:ins>
      <w:ins w:id="171" w:author="Chunshan Xiong - CATT" w:date="2023-01-08T12:11:00Z">
        <w:r>
          <w:rPr>
            <w:lang w:eastAsia="zh-CN"/>
          </w:rPr>
          <w:t xml:space="preserve"> as PDU </w:t>
        </w:r>
        <w:r>
          <w:rPr>
            <w:rFonts w:hint="eastAsia"/>
            <w:lang w:eastAsia="zh-CN"/>
          </w:rPr>
          <w:t>S</w:t>
        </w:r>
        <w:r>
          <w:rPr>
            <w:lang w:eastAsia="zh-CN"/>
          </w:rPr>
          <w:t xml:space="preserve">et </w:t>
        </w:r>
      </w:ins>
      <w:proofErr w:type="spellStart"/>
      <w:ins w:id="172" w:author="Chunshan Xiong - CATT" w:date="2023-01-08T12:12:00Z">
        <w:r>
          <w:rPr>
            <w:lang w:eastAsia="zh-CN"/>
          </w:rPr>
          <w:t>QoS</w:t>
        </w:r>
        <w:proofErr w:type="spellEnd"/>
        <w:r>
          <w:rPr>
            <w:lang w:eastAsia="zh-CN"/>
          </w:rPr>
          <w:t xml:space="preserve"> for each PDU Set (see clause 5.7.2.x </w:t>
        </w:r>
      </w:ins>
      <w:ins w:id="173" w:author="Chunshan Xiong - CATT" w:date="2023-01-08T12:13:00Z">
        <w:r>
          <w:t>of</w:t>
        </w:r>
        <w:r>
          <w:rPr>
            <w:lang w:eastAsia="zh-CN"/>
          </w:rPr>
          <w:t xml:space="preserve"> TS 23.501 [2]) in addition to the </w:t>
        </w:r>
        <w:proofErr w:type="spellStart"/>
        <w:r>
          <w:rPr>
            <w:lang w:eastAsia="zh-CN"/>
          </w:rPr>
          <w:t>QoS</w:t>
        </w:r>
        <w:proofErr w:type="spellEnd"/>
        <w:r>
          <w:rPr>
            <w:lang w:eastAsia="zh-CN"/>
          </w:rPr>
          <w:t xml:space="preserve"> parameters for the </w:t>
        </w:r>
        <w:proofErr w:type="spellStart"/>
        <w:r>
          <w:rPr>
            <w:lang w:eastAsia="zh-CN"/>
          </w:rPr>
          <w:t>QoS</w:t>
        </w:r>
        <w:proofErr w:type="spellEnd"/>
        <w:r>
          <w:rPr>
            <w:lang w:eastAsia="zh-CN"/>
          </w:rPr>
          <w:t xml:space="preserve"> Flow.</w:t>
        </w:r>
      </w:ins>
    </w:p>
    <w:p w14:paraId="2359C422" w14:textId="77777777" w:rsidR="00A4298B" w:rsidRDefault="00A4298B" w:rsidP="00A4298B">
      <w:pPr>
        <w:rPr>
          <w:rFonts w:eastAsia="等线"/>
        </w:rPr>
      </w:pPr>
      <w:r>
        <w:t xml:space="preserve">The SMF shall set the </w:t>
      </w:r>
      <w:proofErr w:type="spellStart"/>
      <w:r>
        <w:t>QoS</w:t>
      </w:r>
      <w:proofErr w:type="spellEnd"/>
      <w:r>
        <w:t xml:space="preserve"> </w:t>
      </w:r>
      <w:r>
        <w:rPr>
          <w:rFonts w:eastAsia="等线"/>
        </w:rPr>
        <w:t xml:space="preserve">parameters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to:</w:t>
      </w:r>
    </w:p>
    <w:p w14:paraId="45C601B3" w14:textId="77777777" w:rsidR="00A4298B" w:rsidRDefault="00A4298B" w:rsidP="00A4298B">
      <w:pPr>
        <w:pStyle w:val="B1"/>
      </w:pPr>
      <w:r>
        <w:rPr>
          <w:rFonts w:eastAsia="等线"/>
        </w:rPr>
        <w:t>-</w:t>
      </w:r>
      <w:r>
        <w:rPr>
          <w:rFonts w:eastAsia="等线"/>
        </w:rPr>
        <w:tab/>
        <w:t xml:space="preserve">the </w:t>
      </w:r>
      <w:r>
        <w:t xml:space="preserve">PCC rule parameters contained in the PCC rule that is bound to this </w:t>
      </w:r>
      <w:proofErr w:type="spellStart"/>
      <w:r>
        <w:t>QoS</w:t>
      </w:r>
      <w:proofErr w:type="spellEnd"/>
      <w:r>
        <w:t xml:space="preserve"> Flow</w:t>
      </w:r>
      <w:r>
        <w:rPr>
          <w:rFonts w:eastAsia="等线"/>
        </w:rPr>
        <w:t xml:space="preserve"> (</w:t>
      </w:r>
      <w:r>
        <w:t>in the way it is described above)</w:t>
      </w:r>
      <w:r>
        <w:rPr>
          <w:rFonts w:eastAsia="等线"/>
        </w:rPr>
        <w:t xml:space="preserve"> if </w:t>
      </w:r>
      <w:r>
        <w:t xml:space="preserve">the PCC rule attribute Bind to </w:t>
      </w:r>
      <w:proofErr w:type="spellStart"/>
      <w:r>
        <w:t>QoS</w:t>
      </w:r>
      <w:proofErr w:type="spellEnd"/>
      <w:r>
        <w:t xml:space="preserve"> Flow associated with the default </w:t>
      </w:r>
      <w:proofErr w:type="spellStart"/>
      <w:r>
        <w:t>QoS</w:t>
      </w:r>
      <w:proofErr w:type="spellEnd"/>
      <w:r>
        <w:t xml:space="preserve"> rule and apply PCC rule parameters is present; or otherwise</w:t>
      </w:r>
    </w:p>
    <w:p w14:paraId="583C1674" w14:textId="77777777" w:rsidR="00A4298B" w:rsidRDefault="00A4298B" w:rsidP="00A4298B">
      <w:pPr>
        <w:pStyle w:val="B1"/>
        <w:rPr>
          <w:lang w:eastAsia="zh-CN"/>
        </w:rPr>
      </w:pPr>
      <w:r>
        <w:t>-</w:t>
      </w:r>
      <w:r>
        <w:tab/>
      </w:r>
      <w:proofErr w:type="gramStart"/>
      <w:r>
        <w:rPr>
          <w:lang w:eastAsia="zh-CN"/>
        </w:rPr>
        <w:t>the</w:t>
      </w:r>
      <w:proofErr w:type="gramEnd"/>
      <w:r>
        <w:rPr>
          <w:lang w:eastAsia="zh-CN"/>
        </w:rPr>
        <w:t xml:space="preserve"> Authorized default 5QI/ARP received in the PDU Session related information. If the Authorized default 5QI contains a non-standardized 5QI, the SMF shall also provide the corresponding 5G </w:t>
      </w:r>
      <w:proofErr w:type="spellStart"/>
      <w:r>
        <w:rPr>
          <w:lang w:eastAsia="zh-CN"/>
        </w:rPr>
        <w:t>QoS</w:t>
      </w:r>
      <w:proofErr w:type="spellEnd"/>
      <w:r>
        <w:rPr>
          <w:lang w:eastAsia="zh-CN"/>
        </w:rPr>
        <w:t xml:space="preserve"> characteristics parameters (as received in the PDU Session related information </w:t>
      </w:r>
      <w:proofErr w:type="gramStart"/>
      <w:r>
        <w:rPr>
          <w:lang w:eastAsia="zh-CN"/>
        </w:rPr>
        <w:t>Explicitly</w:t>
      </w:r>
      <w:proofErr w:type="gramEnd"/>
      <w:r>
        <w:rPr>
          <w:lang w:eastAsia="zh-CN"/>
        </w:rPr>
        <w:t xml:space="preserve"> signalled</w:t>
      </w:r>
      <w:r>
        <w:t xml:space="preserve"> </w:t>
      </w:r>
      <w:proofErr w:type="spellStart"/>
      <w:r>
        <w:rPr>
          <w:lang w:eastAsia="zh-CN"/>
        </w:rPr>
        <w:t>QoS</w:t>
      </w:r>
      <w:proofErr w:type="spellEnd"/>
      <w:r>
        <w:rPr>
          <w:lang w:eastAsia="zh-CN"/>
        </w:rPr>
        <w:t xml:space="preserve"> Characteristics) for the </w:t>
      </w:r>
      <w:proofErr w:type="spellStart"/>
      <w:r>
        <w:rPr>
          <w:lang w:eastAsia="zh-CN"/>
        </w:rPr>
        <w:t>QoS</w:t>
      </w:r>
      <w:proofErr w:type="spellEnd"/>
      <w:r>
        <w:rPr>
          <w:lang w:eastAsia="zh-CN"/>
        </w:rPr>
        <w:t xml:space="preserve"> Flow</w:t>
      </w:r>
      <w:r>
        <w:rPr>
          <w:rFonts w:eastAsia="等线"/>
        </w:rPr>
        <w:t xml:space="preserve"> associated with the default </w:t>
      </w:r>
      <w:proofErr w:type="spellStart"/>
      <w:r>
        <w:rPr>
          <w:rFonts w:eastAsia="等线"/>
        </w:rPr>
        <w:t>QoS</w:t>
      </w:r>
      <w:proofErr w:type="spellEnd"/>
      <w:r>
        <w:rPr>
          <w:rFonts w:eastAsia="等线"/>
        </w:rPr>
        <w:t xml:space="preserve"> rule</w:t>
      </w:r>
      <w:r>
        <w:rPr>
          <w:lang w:eastAsia="zh-CN"/>
        </w:rPr>
        <w:t>.</w:t>
      </w:r>
    </w:p>
    <w:p w14:paraId="14364599" w14:textId="77777777" w:rsidR="00A4298B" w:rsidRDefault="00A4298B" w:rsidP="00A4298B">
      <w:r>
        <w:t>The SMF receives the Authorized Session-AMBR in the PDU Session related information. The SMF ensures that the Authorized Session-AMBR for a PDU Session is enforced for bandwidth policing at the UPF(s) as described in clause 5.7.1 of TS 23.501 [2].</w:t>
      </w:r>
    </w:p>
    <w:p w14:paraId="0118AFD0" w14:textId="77777777" w:rsidR="00A4298B" w:rsidRDefault="00A4298B" w:rsidP="00A4298B">
      <w:r>
        <w:t xml:space="preserve">The SMF generates </w:t>
      </w:r>
      <w:r>
        <w:rPr>
          <w:noProof/>
        </w:rPr>
        <w:t>QoS</w:t>
      </w:r>
      <w:r>
        <w:t xml:space="preserve"> rule(s) as described in TS 23.501 [2]. For a PDU Session of unstructured type, only one PCC Rule allowing all packets is to be activated in the SMF and only the </w:t>
      </w:r>
      <w:proofErr w:type="spellStart"/>
      <w:r>
        <w:t>QoS</w:t>
      </w:r>
      <w:proofErr w:type="spellEnd"/>
      <w:r>
        <w:t xml:space="preserve"> Flow associated with the default </w:t>
      </w:r>
      <w:proofErr w:type="spellStart"/>
      <w:r>
        <w:t>QoS</w:t>
      </w:r>
      <w:proofErr w:type="spellEnd"/>
      <w:r>
        <w:t xml:space="preserve"> rule exists as described in clause 5.7.1 of TS 23.501 [2].</w:t>
      </w:r>
    </w:p>
    <w:p w14:paraId="4B310E59" w14:textId="77777777" w:rsidR="00584066" w:rsidRPr="008C362F" w:rsidRDefault="00584066" w:rsidP="005840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7</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4234A683" w14:textId="77777777" w:rsidR="00CE6A99" w:rsidRDefault="00CE6A99" w:rsidP="00CE6A99">
      <w:pPr>
        <w:pStyle w:val="2"/>
      </w:pPr>
      <w:bookmarkStart w:id="174" w:name="_Toc122504207"/>
      <w:r>
        <w:t>6.3</w:t>
      </w:r>
      <w:r>
        <w:tab/>
        <w:t>Policy and charging control rule</w:t>
      </w:r>
      <w:bookmarkEnd w:id="174"/>
    </w:p>
    <w:p w14:paraId="78E4D437" w14:textId="77777777" w:rsidR="00CE6A99" w:rsidRDefault="00CE6A99" w:rsidP="00CE6A99">
      <w:pPr>
        <w:pStyle w:val="3"/>
      </w:pPr>
      <w:bookmarkStart w:id="175" w:name="_Toc122504208"/>
      <w:bookmarkStart w:id="176" w:name="_Toc51836929"/>
      <w:bookmarkStart w:id="177" w:name="_Toc47594298"/>
      <w:bookmarkStart w:id="178" w:name="_Toc45194886"/>
      <w:bookmarkStart w:id="179" w:name="_Toc37076436"/>
      <w:bookmarkStart w:id="180" w:name="_Toc36192705"/>
      <w:bookmarkStart w:id="181" w:name="_Toc27896537"/>
      <w:bookmarkStart w:id="182" w:name="_Toc19197384"/>
      <w:r>
        <w:t>6.3.1</w:t>
      </w:r>
      <w:r>
        <w:tab/>
        <w:t>General</w:t>
      </w:r>
      <w:bookmarkEnd w:id="175"/>
      <w:bookmarkEnd w:id="176"/>
      <w:bookmarkEnd w:id="177"/>
      <w:bookmarkEnd w:id="178"/>
      <w:bookmarkEnd w:id="179"/>
      <w:bookmarkEnd w:id="180"/>
      <w:bookmarkEnd w:id="181"/>
      <w:bookmarkEnd w:id="182"/>
    </w:p>
    <w:p w14:paraId="7DAE4002" w14:textId="77777777" w:rsidR="00CE6A99" w:rsidRDefault="00CE6A99" w:rsidP="00CE6A9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0DA7AA6" w14:textId="77777777" w:rsidR="00CE6A99" w:rsidRDefault="00CE6A99" w:rsidP="00CE6A99">
      <w:r>
        <w:t>Two different types of PCC rules exist: Dynamic rules and predefined rules. The dynamic PCC rules are provisioned by the PCF to the SMF, while the predefined PCC rules are configured into the SMF, as described in TS 23.501 [2], and only referenced by the PCF.</w:t>
      </w:r>
    </w:p>
    <w:p w14:paraId="789FF7C3" w14:textId="77777777" w:rsidR="00CE6A99" w:rsidRDefault="00CE6A99" w:rsidP="00CE6A99">
      <w:pPr>
        <w:pStyle w:val="NO"/>
      </w:pPr>
      <w:r>
        <w:t>NOTE 1:</w:t>
      </w:r>
      <w:r>
        <w:tab/>
        <w:t>The procedure for provisioning predefined PCC rules is out of scope for this specification.</w:t>
      </w:r>
    </w:p>
    <w:p w14:paraId="2BF0DC4B" w14:textId="77777777" w:rsidR="00CE6A99" w:rsidRDefault="00CE6A99" w:rsidP="00CE6A99">
      <w:r>
        <w:t>The operator defines the PCC rules.</w:t>
      </w:r>
    </w:p>
    <w:p w14:paraId="523FE4D0" w14:textId="77777777" w:rsidR="00CE6A99" w:rsidRDefault="00CE6A99" w:rsidP="00CE6A9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839E8E9" w14:textId="77777777" w:rsidR="00CE6A99" w:rsidRDefault="00CE6A99" w:rsidP="00CE6A99">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0A91B51" w14:textId="77777777" w:rsidR="00CE6A99" w:rsidRDefault="00CE6A99" w:rsidP="00CE6A99">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6A99" w14:paraId="3D58E1D8" w14:textId="77777777" w:rsidTr="00EB0834">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5289E930" w14:textId="77777777" w:rsidR="00CE6A99" w:rsidRDefault="00CE6A99">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0FC3AC75" w14:textId="77777777" w:rsidR="00CE6A99" w:rsidRDefault="00CE6A99">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BBCC0F" w14:textId="77777777" w:rsidR="00CE6A99" w:rsidRDefault="00CE6A99">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1F904733" w14:textId="77777777" w:rsidR="00CE6A99" w:rsidRDefault="00CE6A99">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D082AA4" w14:textId="77777777" w:rsidR="00CE6A99" w:rsidRDefault="00CE6A99">
            <w:pPr>
              <w:pStyle w:val="TAH"/>
            </w:pPr>
            <w:r>
              <w:t>Differences compared with table 6.3. in TS 23.203 [4]</w:t>
            </w:r>
          </w:p>
        </w:tc>
      </w:tr>
      <w:tr w:rsidR="00CE6A99" w14:paraId="6D110F4D"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5DCF682" w14:textId="77777777" w:rsidR="00CE6A99" w:rsidRDefault="00CE6A99">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58E9A74D" w14:textId="77777777" w:rsidR="00CE6A99" w:rsidRDefault="00CE6A99">
            <w:pPr>
              <w:pStyle w:val="TAL"/>
              <w:rPr>
                <w:szCs w:val="18"/>
              </w:rPr>
            </w:pPr>
            <w:r>
              <w:rPr>
                <w:szCs w:val="18"/>
              </w:rPr>
              <w:t xml:space="preserve">Uniquely identifies the PCC rule, within a PDU </w:t>
            </w:r>
            <w:r>
              <w:rPr>
                <w:noProof/>
                <w:szCs w:val="18"/>
              </w:rPr>
              <w:t>Session</w:t>
            </w:r>
            <w:r>
              <w:rPr>
                <w:szCs w:val="18"/>
              </w:rPr>
              <w:t>.</w:t>
            </w:r>
          </w:p>
          <w:p w14:paraId="16C41928" w14:textId="77777777" w:rsidR="00CE6A99" w:rsidRDefault="00CE6A99">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C05C162" w14:textId="77777777" w:rsidR="00CE6A99" w:rsidRDefault="00CE6A99">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03D8D31A" w14:textId="77777777" w:rsidR="00CE6A99" w:rsidRDefault="00CE6A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02741B8" w14:textId="77777777" w:rsidR="00CE6A99" w:rsidRDefault="00CE6A99">
            <w:pPr>
              <w:pStyle w:val="TAL"/>
            </w:pPr>
            <w:r>
              <w:t>None</w:t>
            </w:r>
          </w:p>
        </w:tc>
      </w:tr>
      <w:tr w:rsidR="00CE6A99" w14:paraId="3BFE2D29"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284E68C" w14:textId="1E09F3AF" w:rsidR="00CE6A99" w:rsidRDefault="00CE6A99">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7F8D6026" w14:textId="54700D8F" w:rsidR="00CE6A99" w:rsidRDefault="00CE6A99">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DAE8318" w14:textId="77777777" w:rsidR="00CE6A99" w:rsidRDefault="00CE6A99">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AE82222" w14:textId="77777777" w:rsidR="00CE6A99" w:rsidRDefault="00CE6A99">
            <w:pPr>
              <w:pStyle w:val="TAL"/>
            </w:pPr>
          </w:p>
        </w:tc>
        <w:tc>
          <w:tcPr>
            <w:tcW w:w="1627" w:type="dxa"/>
            <w:tcBorders>
              <w:top w:val="single" w:sz="4" w:space="0" w:color="auto"/>
              <w:left w:val="single" w:sz="4" w:space="0" w:color="auto"/>
              <w:bottom w:val="single" w:sz="4" w:space="0" w:color="auto"/>
              <w:right w:val="single" w:sz="4" w:space="0" w:color="auto"/>
            </w:tcBorders>
          </w:tcPr>
          <w:p w14:paraId="16725A48" w14:textId="77777777" w:rsidR="00CE6A99" w:rsidRDefault="00CE6A99">
            <w:pPr>
              <w:pStyle w:val="TAL"/>
            </w:pPr>
          </w:p>
        </w:tc>
      </w:tr>
      <w:tr w:rsidR="00CE6A99" w14:paraId="07D68A0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1174FCB" w14:textId="77777777" w:rsidR="00CE6A99" w:rsidRDefault="00CE6A99">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165CE6AE" w14:textId="77777777" w:rsidR="00CE6A99" w:rsidRDefault="00CE6A99">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50A6314" w14:textId="77777777" w:rsidR="00CE6A99" w:rsidRDefault="00CE6A99">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A879CC7" w14:textId="77777777" w:rsidR="00CE6A99" w:rsidRDefault="00CE6A99">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F966612" w14:textId="77777777" w:rsidR="00CE6A99" w:rsidRDefault="00CE6A99">
            <w:pPr>
              <w:pStyle w:val="TAL"/>
            </w:pPr>
            <w:r>
              <w:t>None</w:t>
            </w:r>
          </w:p>
        </w:tc>
      </w:tr>
      <w:tr w:rsidR="00CE6A99" w14:paraId="439DB810"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C7AA91A" w14:textId="77777777" w:rsidR="00CE6A99" w:rsidRDefault="00CE6A99">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18B633DF" w14:textId="77777777" w:rsidR="00CE6A99" w:rsidRDefault="00CE6A99">
            <w:pPr>
              <w:pStyle w:val="TAL"/>
            </w:pPr>
            <w:r>
              <w:t>For IP PDU traffic: Either a list of service data flow filters or an application identifier that references the corresponding application detection filter for the detection of the service data flow.</w:t>
            </w:r>
          </w:p>
          <w:p w14:paraId="20F0BB4B" w14:textId="77777777" w:rsidR="00CE6A99" w:rsidRDefault="00CE6A99">
            <w:pPr>
              <w:pStyle w:val="TAL"/>
            </w:pPr>
            <w:r>
              <w:t>For Ethernet PDU traffic: Combination of traffic patterns of the Ethernet PDU traffic.</w:t>
            </w:r>
          </w:p>
          <w:p w14:paraId="4E4DF873" w14:textId="77777777" w:rsidR="00CE6A99" w:rsidRDefault="00CE6A99">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0412334" w14:textId="77777777" w:rsidR="00CE6A99" w:rsidRDefault="00CE6A99">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7DF04A0B" w14:textId="77777777" w:rsidR="00CE6A99" w:rsidRDefault="00CE6A99">
            <w:pPr>
              <w:pStyle w:val="TAL"/>
              <w:rPr>
                <w:szCs w:val="18"/>
              </w:rPr>
            </w:pPr>
            <w:r>
              <w:rPr>
                <w:szCs w:val="18"/>
              </w:rPr>
              <w:t>Conditional</w:t>
            </w:r>
          </w:p>
          <w:p w14:paraId="06558521" w14:textId="77777777" w:rsidR="00CE6A99" w:rsidRDefault="00CE6A99">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19E103A7" w14:textId="77777777" w:rsidR="00CE6A99" w:rsidRDefault="00CE6A99">
            <w:pPr>
              <w:pStyle w:val="TAL"/>
            </w:pPr>
            <w:r>
              <w:t>Modified</w:t>
            </w:r>
          </w:p>
          <w:p w14:paraId="6855EE24" w14:textId="77777777" w:rsidR="00CE6A99" w:rsidRDefault="00CE6A99">
            <w:pPr>
              <w:pStyle w:val="TAL"/>
              <w:rPr>
                <w:szCs w:val="18"/>
              </w:rPr>
            </w:pPr>
            <w:r>
              <w:rPr>
                <w:szCs w:val="18"/>
              </w:rPr>
              <w:t>(packet filters for Ethernet PDU traffic added)</w:t>
            </w:r>
          </w:p>
        </w:tc>
      </w:tr>
      <w:tr w:rsidR="00CE6A99" w14:paraId="5CB729A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4AB279D" w14:textId="77777777" w:rsidR="00CE6A99" w:rsidRDefault="00CE6A99">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051B77CC" w14:textId="77777777" w:rsidR="00CE6A99" w:rsidRDefault="00CE6A99">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9CF84B6" w14:textId="77777777" w:rsidR="00CE6A99" w:rsidRDefault="00CE6A99">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922E50C" w14:textId="77777777" w:rsidR="00CE6A99" w:rsidRDefault="00CE6A99">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A00A2" w14:textId="77777777" w:rsidR="00CE6A99" w:rsidRDefault="00CE6A99">
            <w:pPr>
              <w:pStyle w:val="TAL"/>
            </w:pPr>
            <w:r>
              <w:t>None</w:t>
            </w:r>
          </w:p>
        </w:tc>
      </w:tr>
      <w:tr w:rsidR="00CE6A99" w14:paraId="4692F5C8" w14:textId="77777777" w:rsidTr="00EB0834">
        <w:trPr>
          <w:cantSplit/>
          <w:ins w:id="183" w:author="Chunshan Xiong - CATT" w:date="2023-01-08T14:40:00Z"/>
        </w:trPr>
        <w:tc>
          <w:tcPr>
            <w:tcW w:w="1612" w:type="dxa"/>
            <w:tcBorders>
              <w:top w:val="single" w:sz="4" w:space="0" w:color="auto"/>
              <w:left w:val="single" w:sz="4" w:space="0" w:color="auto"/>
              <w:bottom w:val="single" w:sz="4" w:space="0" w:color="auto"/>
              <w:right w:val="single" w:sz="4" w:space="0" w:color="auto"/>
            </w:tcBorders>
          </w:tcPr>
          <w:p w14:paraId="2FEE49FA" w14:textId="49FFCB94" w:rsidR="00CE6A99" w:rsidRDefault="00EB0834">
            <w:pPr>
              <w:pStyle w:val="TAL"/>
              <w:rPr>
                <w:ins w:id="184" w:author="Chunshan Xiong - CATT" w:date="2023-01-08T14:40:00Z"/>
                <w:b/>
                <w:szCs w:val="18"/>
              </w:rPr>
            </w:pPr>
            <w:ins w:id="185" w:author="Chunshan Xiong - CATT" w:date="2023-01-08T14:43:00Z">
              <w:r>
                <w:rPr>
                  <w:b/>
                  <w:szCs w:val="18"/>
                </w:rPr>
                <w:t>PDU Set de</w:t>
              </w:r>
            </w:ins>
            <w:ins w:id="186" w:author="Chunshan Xiong - CATT" w:date="2023-01-08T14:44:00Z">
              <w:r>
                <w:rPr>
                  <w:b/>
                  <w:szCs w:val="18"/>
                </w:rPr>
                <w:t>tec</w:t>
              </w:r>
            </w:ins>
            <w:ins w:id="187" w:author="Chunshan Xiong - CATT" w:date="2023-01-08T14:43:00Z">
              <w:r>
                <w:rPr>
                  <w:b/>
                  <w:szCs w:val="18"/>
                </w:rPr>
                <w:t>tion</w:t>
              </w:r>
            </w:ins>
          </w:p>
        </w:tc>
        <w:tc>
          <w:tcPr>
            <w:tcW w:w="3278" w:type="dxa"/>
            <w:tcBorders>
              <w:top w:val="single" w:sz="4" w:space="0" w:color="auto"/>
              <w:left w:val="single" w:sz="4" w:space="0" w:color="auto"/>
              <w:bottom w:val="single" w:sz="4" w:space="0" w:color="auto"/>
              <w:right w:val="single" w:sz="4" w:space="0" w:color="auto"/>
            </w:tcBorders>
          </w:tcPr>
          <w:p w14:paraId="6398D2A9" w14:textId="2994118E" w:rsidR="00CE6A99" w:rsidRDefault="00EB0834" w:rsidP="007078DF">
            <w:pPr>
              <w:pStyle w:val="TAL"/>
              <w:rPr>
                <w:ins w:id="188" w:author="Chunshan Xiong - CATT" w:date="2023-01-08T14:40:00Z"/>
                <w:i/>
                <w:szCs w:val="18"/>
              </w:rPr>
            </w:pPr>
            <w:ins w:id="189" w:author="Chunshan Xiong - CATT" w:date="2023-01-08T14:44:00Z">
              <w:r>
                <w:rPr>
                  <w:i/>
                  <w:szCs w:val="18"/>
                </w:rPr>
                <w:t xml:space="preserve">This part defines the method for detecting packets belonging to </w:t>
              </w:r>
            </w:ins>
            <w:ins w:id="190" w:author="Chunshan Xiong - CATT" w:date="2023-01-08T14:56:00Z">
              <w:r w:rsidR="004147BA">
                <w:rPr>
                  <w:i/>
                  <w:szCs w:val="18"/>
                </w:rPr>
                <w:t xml:space="preserve">a service data flow </w:t>
              </w:r>
            </w:ins>
            <w:ins w:id="191" w:author="Chunshan Xiong - CATT" w:date="2023-01-08T14:57:00Z">
              <w:r w:rsidR="004147BA">
                <w:rPr>
                  <w:i/>
                  <w:szCs w:val="18"/>
                </w:rPr>
                <w:t xml:space="preserve">and belonging to a </w:t>
              </w:r>
            </w:ins>
            <w:ins w:id="192" w:author="Chunshan Xiong - CATT" w:date="2023-01-08T14:44:00Z">
              <w:r>
                <w:rPr>
                  <w:i/>
                  <w:szCs w:val="18"/>
                </w:rPr>
                <w:t xml:space="preserve">PDU set of </w:t>
              </w:r>
            </w:ins>
            <w:ins w:id="193" w:author="Chunshan Xiong - CATT" w:date="2023-01-08T14:57:00Z">
              <w:r w:rsidR="004147BA">
                <w:rPr>
                  <w:i/>
                  <w:szCs w:val="18"/>
                </w:rPr>
                <w:t xml:space="preserve">the </w:t>
              </w:r>
            </w:ins>
            <w:ins w:id="194" w:author="Chunshan Xiong - CATT" w:date="2023-01-08T14:44:00Z">
              <w:r>
                <w:rPr>
                  <w:i/>
                  <w:szCs w:val="18"/>
                </w:rPr>
                <w:t>service data flow.</w:t>
              </w:r>
            </w:ins>
          </w:p>
        </w:tc>
        <w:tc>
          <w:tcPr>
            <w:tcW w:w="1364" w:type="dxa"/>
            <w:tcBorders>
              <w:top w:val="single" w:sz="4" w:space="0" w:color="auto"/>
              <w:left w:val="single" w:sz="4" w:space="0" w:color="auto"/>
              <w:bottom w:val="single" w:sz="4" w:space="0" w:color="auto"/>
              <w:right w:val="single" w:sz="4" w:space="0" w:color="auto"/>
            </w:tcBorders>
          </w:tcPr>
          <w:p w14:paraId="78D68B3C" w14:textId="77777777" w:rsidR="00CE6A99" w:rsidRDefault="00CE6A99">
            <w:pPr>
              <w:pStyle w:val="TAL"/>
              <w:rPr>
                <w:ins w:id="195" w:author="Chunshan Xiong - CATT" w:date="2023-01-08T14:40:00Z"/>
                <w:szCs w:val="18"/>
              </w:rPr>
            </w:pPr>
          </w:p>
        </w:tc>
        <w:tc>
          <w:tcPr>
            <w:tcW w:w="1748" w:type="dxa"/>
            <w:tcBorders>
              <w:top w:val="single" w:sz="4" w:space="0" w:color="auto"/>
              <w:left w:val="single" w:sz="4" w:space="0" w:color="auto"/>
              <w:bottom w:val="single" w:sz="4" w:space="0" w:color="auto"/>
              <w:right w:val="single" w:sz="4" w:space="0" w:color="auto"/>
            </w:tcBorders>
          </w:tcPr>
          <w:p w14:paraId="59A887F0" w14:textId="77777777" w:rsidR="00CE6A99" w:rsidRDefault="00CE6A99">
            <w:pPr>
              <w:pStyle w:val="TAL"/>
              <w:rPr>
                <w:ins w:id="196" w:author="Chunshan Xiong - CATT" w:date="2023-01-08T14:40:00Z"/>
              </w:rPr>
            </w:pPr>
          </w:p>
        </w:tc>
        <w:tc>
          <w:tcPr>
            <w:tcW w:w="1627" w:type="dxa"/>
            <w:tcBorders>
              <w:top w:val="single" w:sz="4" w:space="0" w:color="auto"/>
              <w:left w:val="single" w:sz="4" w:space="0" w:color="auto"/>
              <w:bottom w:val="single" w:sz="4" w:space="0" w:color="auto"/>
              <w:right w:val="single" w:sz="4" w:space="0" w:color="auto"/>
            </w:tcBorders>
          </w:tcPr>
          <w:p w14:paraId="3173E7DE" w14:textId="77777777" w:rsidR="00CE6A99" w:rsidRDefault="00CE6A99">
            <w:pPr>
              <w:pStyle w:val="TAL"/>
              <w:rPr>
                <w:ins w:id="197" w:author="Chunshan Xiong - CATT" w:date="2023-01-08T14:40:00Z"/>
              </w:rPr>
            </w:pPr>
          </w:p>
        </w:tc>
      </w:tr>
      <w:tr w:rsidR="00EB0834" w14:paraId="65BB4775" w14:textId="77777777" w:rsidTr="00EB0834">
        <w:trPr>
          <w:cantSplit/>
          <w:ins w:id="198" w:author="Chunshan Xiong - CATT" w:date="2023-01-08T14:45:00Z"/>
        </w:trPr>
        <w:tc>
          <w:tcPr>
            <w:tcW w:w="1612" w:type="dxa"/>
            <w:tcBorders>
              <w:top w:val="single" w:sz="4" w:space="0" w:color="auto"/>
              <w:left w:val="single" w:sz="4" w:space="0" w:color="auto"/>
              <w:bottom w:val="single" w:sz="4" w:space="0" w:color="auto"/>
              <w:right w:val="single" w:sz="4" w:space="0" w:color="auto"/>
            </w:tcBorders>
            <w:hideMark/>
          </w:tcPr>
          <w:p w14:paraId="00C33420" w14:textId="77777777" w:rsidR="00EB0834" w:rsidRDefault="00EB0834" w:rsidP="00EB0834">
            <w:pPr>
              <w:pStyle w:val="TAL"/>
              <w:rPr>
                <w:ins w:id="199" w:author="Chunshan Xiong - CATT" w:date="2023-01-08T14:45:00Z"/>
                <w:szCs w:val="18"/>
              </w:rPr>
            </w:pPr>
            <w:ins w:id="200" w:author="Chunshan Xiong - CATT" w:date="2023-01-08T14:45:00Z">
              <w:r>
                <w:rPr>
                  <w:szCs w:val="18"/>
                </w:rPr>
                <w:t>Precedence</w:t>
              </w:r>
            </w:ins>
          </w:p>
        </w:tc>
        <w:tc>
          <w:tcPr>
            <w:tcW w:w="3278" w:type="dxa"/>
            <w:tcBorders>
              <w:top w:val="single" w:sz="4" w:space="0" w:color="auto"/>
              <w:left w:val="single" w:sz="4" w:space="0" w:color="auto"/>
              <w:bottom w:val="single" w:sz="4" w:space="0" w:color="auto"/>
              <w:right w:val="single" w:sz="4" w:space="0" w:color="auto"/>
            </w:tcBorders>
            <w:hideMark/>
          </w:tcPr>
          <w:p w14:paraId="5BB362F3" w14:textId="4E2FA9A7" w:rsidR="00EB0834" w:rsidRDefault="00EB0834" w:rsidP="004147BA">
            <w:pPr>
              <w:pStyle w:val="TAL"/>
              <w:rPr>
                <w:ins w:id="201" w:author="Chunshan Xiong - CATT" w:date="2023-01-08T14:45:00Z"/>
                <w:szCs w:val="18"/>
              </w:rPr>
            </w:pPr>
            <w:ins w:id="202" w:author="Chunshan Xiong - CATT" w:date="2023-01-08T14:45:00Z">
              <w:r>
                <w:rPr>
                  <w:szCs w:val="18"/>
                </w:rPr>
                <w:t xml:space="preserve">Determines the order, in which the </w:t>
              </w:r>
            </w:ins>
            <w:ins w:id="203" w:author="Chunshan Xiong - CATT" w:date="2023-01-08T14:59:00Z">
              <w:r w:rsidR="004147BA">
                <w:rPr>
                  <w:szCs w:val="18"/>
                </w:rPr>
                <w:t>PDU Set</w:t>
              </w:r>
            </w:ins>
            <w:ins w:id="204" w:author="Chunshan Xiong - CATT" w:date="2023-01-08T14:45:00Z">
              <w:r>
                <w:rPr>
                  <w:szCs w:val="18"/>
                </w:rPr>
                <w:t xml:space="preserve"> templates are applied at </w:t>
              </w:r>
            </w:ins>
            <w:ins w:id="205" w:author="Chunshan Xiong - CATT" w:date="2023-01-08T14:59:00Z">
              <w:r w:rsidR="004147BA">
                <w:rPr>
                  <w:szCs w:val="18"/>
                </w:rPr>
                <w:t xml:space="preserve">PDU </w:t>
              </w:r>
            </w:ins>
            <w:ins w:id="206" w:author="Chunshan Xiong - CATT" w:date="2023-01-08T15:00:00Z">
              <w:r w:rsidR="004147BA">
                <w:rPr>
                  <w:szCs w:val="18"/>
                </w:rPr>
                <w:t xml:space="preserve">Set </w:t>
              </w:r>
            </w:ins>
            <w:ins w:id="207" w:author="Chunshan Xiong - CATT" w:date="2023-01-08T14:45:00Z">
              <w:r>
                <w:rPr>
                  <w:szCs w:val="18"/>
                </w:rPr>
                <w:t>detection.</w:t>
              </w:r>
            </w:ins>
          </w:p>
        </w:tc>
        <w:tc>
          <w:tcPr>
            <w:tcW w:w="1364" w:type="dxa"/>
            <w:tcBorders>
              <w:top w:val="single" w:sz="4" w:space="0" w:color="auto"/>
              <w:left w:val="single" w:sz="4" w:space="0" w:color="auto"/>
              <w:bottom w:val="single" w:sz="4" w:space="0" w:color="auto"/>
              <w:right w:val="single" w:sz="4" w:space="0" w:color="auto"/>
            </w:tcBorders>
            <w:hideMark/>
          </w:tcPr>
          <w:p w14:paraId="0BE7EE61" w14:textId="77777777" w:rsidR="00EB0834" w:rsidRDefault="00EB0834" w:rsidP="00EB0834">
            <w:pPr>
              <w:pStyle w:val="TAL"/>
              <w:rPr>
                <w:ins w:id="208" w:author="Chunshan Xiong - CATT" w:date="2023-01-08T14:45:00Z"/>
                <w:szCs w:val="18"/>
              </w:rPr>
            </w:pPr>
            <w:ins w:id="209" w:author="Chunshan Xiong - CATT" w:date="2023-01-08T14:45:00Z">
              <w:r>
                <w:rPr>
                  <w:szCs w:val="18"/>
                </w:rPr>
                <w:t>Conditional (NOTE 2)</w:t>
              </w:r>
            </w:ins>
          </w:p>
        </w:tc>
        <w:tc>
          <w:tcPr>
            <w:tcW w:w="1748" w:type="dxa"/>
            <w:tcBorders>
              <w:top w:val="single" w:sz="4" w:space="0" w:color="auto"/>
              <w:left w:val="single" w:sz="4" w:space="0" w:color="auto"/>
              <w:bottom w:val="single" w:sz="4" w:space="0" w:color="auto"/>
              <w:right w:val="single" w:sz="4" w:space="0" w:color="auto"/>
            </w:tcBorders>
            <w:hideMark/>
          </w:tcPr>
          <w:p w14:paraId="5BB0C5F8" w14:textId="77777777" w:rsidR="00EB0834" w:rsidRDefault="00EB0834" w:rsidP="00EB0834">
            <w:pPr>
              <w:pStyle w:val="TAL"/>
              <w:rPr>
                <w:ins w:id="210" w:author="Chunshan Xiong - CATT" w:date="2023-01-08T14:45:00Z"/>
              </w:rPr>
            </w:pPr>
            <w:ins w:id="211" w:author="Chunshan Xiong - CATT" w:date="2023-01-08T14:45:00Z">
              <w:r>
                <w:t>Yes</w:t>
              </w:r>
            </w:ins>
          </w:p>
        </w:tc>
        <w:tc>
          <w:tcPr>
            <w:tcW w:w="1627" w:type="dxa"/>
            <w:tcBorders>
              <w:top w:val="single" w:sz="4" w:space="0" w:color="auto"/>
              <w:left w:val="single" w:sz="4" w:space="0" w:color="auto"/>
              <w:bottom w:val="single" w:sz="4" w:space="0" w:color="auto"/>
              <w:right w:val="single" w:sz="4" w:space="0" w:color="auto"/>
            </w:tcBorders>
            <w:hideMark/>
          </w:tcPr>
          <w:p w14:paraId="27A7A6EB" w14:textId="77777777" w:rsidR="00EB0834" w:rsidRDefault="00EB0834" w:rsidP="00EB0834">
            <w:pPr>
              <w:pStyle w:val="TAL"/>
              <w:rPr>
                <w:ins w:id="212" w:author="Chunshan Xiong - CATT" w:date="2023-01-08T14:45:00Z"/>
              </w:rPr>
            </w:pPr>
            <w:ins w:id="213" w:author="Chunshan Xiong - CATT" w:date="2023-01-08T14:45:00Z">
              <w:r>
                <w:t>None</w:t>
              </w:r>
            </w:ins>
          </w:p>
        </w:tc>
      </w:tr>
      <w:tr w:rsidR="00EB0834" w14:paraId="0E4B2831" w14:textId="77777777" w:rsidTr="004147BA">
        <w:trPr>
          <w:cantSplit/>
          <w:ins w:id="214" w:author="Chunshan Xiong - CATT" w:date="2023-01-08T14:45:00Z"/>
        </w:trPr>
        <w:tc>
          <w:tcPr>
            <w:tcW w:w="1612" w:type="dxa"/>
            <w:tcBorders>
              <w:top w:val="single" w:sz="4" w:space="0" w:color="auto"/>
              <w:left w:val="single" w:sz="4" w:space="0" w:color="auto"/>
              <w:bottom w:val="single" w:sz="4" w:space="0" w:color="auto"/>
              <w:right w:val="single" w:sz="4" w:space="0" w:color="auto"/>
            </w:tcBorders>
          </w:tcPr>
          <w:p w14:paraId="712FB10F" w14:textId="57DF11E9" w:rsidR="00EB0834" w:rsidRDefault="00EB0834" w:rsidP="00EB0834">
            <w:pPr>
              <w:pStyle w:val="TAL"/>
              <w:rPr>
                <w:ins w:id="215" w:author="Chunshan Xiong - CATT" w:date="2023-01-08T14:45:00Z"/>
                <w:szCs w:val="18"/>
                <w:lang w:eastAsia="zh-CN"/>
              </w:rPr>
            </w:pPr>
            <w:ins w:id="216" w:author="Chunshan Xiong - CATT" w:date="2023-01-08T14:46:00Z">
              <w:r>
                <w:rPr>
                  <w:rFonts w:hint="eastAsia"/>
                  <w:szCs w:val="18"/>
                  <w:lang w:eastAsia="zh-CN"/>
                </w:rPr>
                <w:t>P</w:t>
              </w:r>
              <w:r>
                <w:rPr>
                  <w:szCs w:val="18"/>
                  <w:lang w:eastAsia="zh-CN"/>
                </w:rPr>
                <w:t>DU Set Template</w:t>
              </w:r>
            </w:ins>
          </w:p>
        </w:tc>
        <w:tc>
          <w:tcPr>
            <w:tcW w:w="3278" w:type="dxa"/>
            <w:tcBorders>
              <w:top w:val="single" w:sz="4" w:space="0" w:color="auto"/>
              <w:left w:val="single" w:sz="4" w:space="0" w:color="auto"/>
              <w:bottom w:val="single" w:sz="4" w:space="0" w:color="auto"/>
              <w:right w:val="single" w:sz="4" w:space="0" w:color="auto"/>
            </w:tcBorders>
          </w:tcPr>
          <w:p w14:paraId="3BF9DA07" w14:textId="4D797F9C" w:rsidR="00EB0834" w:rsidRDefault="00EB0834" w:rsidP="00C12F33">
            <w:pPr>
              <w:pStyle w:val="TAL"/>
              <w:rPr>
                <w:ins w:id="217" w:author="Chunshan Xiong - CATT" w:date="2023-01-08T14:45:00Z"/>
              </w:rPr>
            </w:pPr>
            <w:ins w:id="218" w:author="Chunshan Xiong - CATT" w:date="2023-01-08T14:46:00Z">
              <w:r>
                <w:rPr>
                  <w:szCs w:val="18"/>
                </w:rPr>
                <w:t xml:space="preserve">PDU </w:t>
              </w:r>
            </w:ins>
            <w:ins w:id="219" w:author="Chunshan Xiong - CATT" w:date="2023-01-08T15:01:00Z">
              <w:r w:rsidR="00C12F33">
                <w:rPr>
                  <w:szCs w:val="18"/>
                </w:rPr>
                <w:t>S</w:t>
              </w:r>
            </w:ins>
            <w:ins w:id="220" w:author="Chunshan Xiong - CATT" w:date="2023-01-08T14:46:00Z">
              <w:r>
                <w:rPr>
                  <w:szCs w:val="18"/>
                </w:rPr>
                <w:t>et filters</w:t>
              </w:r>
            </w:ins>
            <w:ins w:id="221" w:author="Chunshan Xiong - CATT" w:date="2023-01-08T14:55:00Z">
              <w:r w:rsidR="004147BA">
                <w:rPr>
                  <w:szCs w:val="18"/>
                </w:rPr>
                <w:t xml:space="preserve"> a</w:t>
              </w:r>
            </w:ins>
            <w:ins w:id="222" w:author="Chunshan Xiong - CATT" w:date="2023-01-08T14:56:00Z">
              <w:r w:rsidR="004147BA">
                <w:rPr>
                  <w:szCs w:val="18"/>
                </w:rPr>
                <w:t>nd associated s</w:t>
              </w:r>
            </w:ins>
            <w:ins w:id="223" w:author="Chunshan Xiong - CATT" w:date="2023-01-08T14:55:00Z">
              <w:r w:rsidR="004147BA">
                <w:rPr>
                  <w:szCs w:val="18"/>
                </w:rPr>
                <w:t>ervice data flow template</w:t>
              </w:r>
            </w:ins>
            <w:ins w:id="224" w:author="Chunshan Xiong - CATT" w:date="2023-01-08T14:56:00Z">
              <w:r w:rsidR="004147BA">
                <w:rPr>
                  <w:szCs w:val="18"/>
                </w:rPr>
                <w:t>.</w:t>
              </w:r>
            </w:ins>
          </w:p>
        </w:tc>
        <w:tc>
          <w:tcPr>
            <w:tcW w:w="1364" w:type="dxa"/>
            <w:tcBorders>
              <w:top w:val="single" w:sz="4" w:space="0" w:color="auto"/>
              <w:left w:val="single" w:sz="4" w:space="0" w:color="auto"/>
              <w:bottom w:val="single" w:sz="4" w:space="0" w:color="auto"/>
              <w:right w:val="single" w:sz="4" w:space="0" w:color="auto"/>
            </w:tcBorders>
          </w:tcPr>
          <w:p w14:paraId="7B2E2005" w14:textId="4B3ADDB9" w:rsidR="00F355F6" w:rsidRDefault="00EB0834" w:rsidP="00F355F6">
            <w:pPr>
              <w:pStyle w:val="TAL"/>
              <w:rPr>
                <w:ins w:id="225" w:author="Chunshan Xiong - CATT" w:date="2023-01-08T14:45:00Z"/>
                <w:szCs w:val="18"/>
              </w:rPr>
            </w:pPr>
            <w:ins w:id="226" w:author="Chunshan Xiong - CATT" w:date="2023-01-08T14:47:00Z">
              <w:r>
                <w:rPr>
                  <w:szCs w:val="18"/>
                </w:rPr>
                <w:t>Mandatory</w:t>
              </w:r>
            </w:ins>
          </w:p>
        </w:tc>
        <w:tc>
          <w:tcPr>
            <w:tcW w:w="1748" w:type="dxa"/>
            <w:tcBorders>
              <w:top w:val="single" w:sz="4" w:space="0" w:color="auto"/>
              <w:left w:val="single" w:sz="4" w:space="0" w:color="auto"/>
              <w:bottom w:val="single" w:sz="4" w:space="0" w:color="auto"/>
              <w:right w:val="single" w:sz="4" w:space="0" w:color="auto"/>
            </w:tcBorders>
          </w:tcPr>
          <w:p w14:paraId="1B4E5F84" w14:textId="77777777" w:rsidR="00EB0834" w:rsidRDefault="00EB0834" w:rsidP="00EB0834">
            <w:pPr>
              <w:pStyle w:val="TAL"/>
              <w:rPr>
                <w:ins w:id="227" w:author="Chunshan Xiong - CATT" w:date="2023-01-08T14:47:00Z"/>
                <w:szCs w:val="18"/>
              </w:rPr>
            </w:pPr>
            <w:ins w:id="228" w:author="Chunshan Xiong - CATT" w:date="2023-01-08T14:47:00Z">
              <w:r>
                <w:rPr>
                  <w:szCs w:val="18"/>
                </w:rPr>
                <w:t>Conditional</w:t>
              </w:r>
            </w:ins>
          </w:p>
          <w:p w14:paraId="20323CAB" w14:textId="4C0D7BC9" w:rsidR="00EB0834" w:rsidRDefault="00EB0834" w:rsidP="00E462C2">
            <w:pPr>
              <w:pStyle w:val="TAL"/>
              <w:rPr>
                <w:ins w:id="229" w:author="Chunshan Xiong - CATT" w:date="2023-01-08T14:45:00Z"/>
                <w:szCs w:val="18"/>
              </w:rPr>
            </w:pPr>
            <w:ins w:id="230" w:author="Chunshan Xiong - CATT" w:date="2023-01-08T14:47:00Z">
              <w:r>
                <w:rPr>
                  <w:szCs w:val="18"/>
                </w:rPr>
                <w:t xml:space="preserve">(NOTE </w:t>
              </w:r>
            </w:ins>
            <w:ins w:id="231" w:author="Chunshan Xiong - CATT" w:date="2023-01-08T15:23:00Z">
              <w:r w:rsidR="00E462C2">
                <w:rPr>
                  <w:szCs w:val="18"/>
                </w:rPr>
                <w:t>4</w:t>
              </w:r>
            </w:ins>
            <w:ins w:id="232" w:author="Chunshan Xiong - CATT" w:date="2023-01-08T14:47:00Z">
              <w:r>
                <w:rPr>
                  <w:szCs w:val="18"/>
                </w:rPr>
                <w:t>)</w:t>
              </w:r>
            </w:ins>
          </w:p>
        </w:tc>
        <w:tc>
          <w:tcPr>
            <w:tcW w:w="1627" w:type="dxa"/>
            <w:tcBorders>
              <w:top w:val="single" w:sz="4" w:space="0" w:color="auto"/>
              <w:left w:val="single" w:sz="4" w:space="0" w:color="auto"/>
              <w:bottom w:val="single" w:sz="4" w:space="0" w:color="auto"/>
              <w:right w:val="single" w:sz="4" w:space="0" w:color="auto"/>
            </w:tcBorders>
          </w:tcPr>
          <w:p w14:paraId="4E1B7458" w14:textId="60304D78" w:rsidR="00EB0834" w:rsidRDefault="00EB0834" w:rsidP="00EB0834">
            <w:pPr>
              <w:pStyle w:val="TAL"/>
              <w:rPr>
                <w:ins w:id="233" w:author="Chunshan Xiong - CATT" w:date="2023-01-08T14:45:00Z"/>
                <w:szCs w:val="18"/>
              </w:rPr>
            </w:pPr>
            <w:ins w:id="234" w:author="Chunshan Xiong - CATT" w:date="2023-01-08T14:47:00Z">
              <w:r>
                <w:t>new</w:t>
              </w:r>
            </w:ins>
          </w:p>
        </w:tc>
      </w:tr>
      <w:tr w:rsidR="00EB0834" w14:paraId="414077C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9C6E873" w14:textId="77777777" w:rsidR="00EB0834" w:rsidRDefault="00EB0834" w:rsidP="00EB0834">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5ED087B9" w14:textId="77777777" w:rsidR="00EB0834" w:rsidRDefault="00EB0834" w:rsidP="00EB083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0F3BF78"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2050A5B"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366AFB89" w14:textId="77777777" w:rsidR="00EB0834" w:rsidRDefault="00EB0834" w:rsidP="00EB0834">
            <w:pPr>
              <w:pStyle w:val="TAL"/>
            </w:pPr>
          </w:p>
        </w:tc>
      </w:tr>
      <w:tr w:rsidR="00EB0834" w14:paraId="3A85621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13F9D2D" w14:textId="77777777" w:rsidR="00EB0834" w:rsidRDefault="00EB0834" w:rsidP="00EB0834">
            <w:pPr>
              <w:pStyle w:val="TAL"/>
              <w:rPr>
                <w:szCs w:val="18"/>
              </w:rPr>
            </w:pPr>
            <w:r>
              <w:rPr>
                <w:szCs w:val="18"/>
              </w:rPr>
              <w:t>Charging key</w:t>
            </w:r>
          </w:p>
          <w:p w14:paraId="607DB4AB" w14:textId="77777777" w:rsidR="00EB0834" w:rsidRDefault="00EB0834" w:rsidP="00EB0834">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5188DE7C" w14:textId="77777777" w:rsidR="00EB0834" w:rsidRDefault="00EB0834" w:rsidP="00EB083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ACC1723"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A05642"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19F2D2" w14:textId="77777777" w:rsidR="00EB0834" w:rsidRDefault="00EB0834" w:rsidP="00EB0834">
            <w:pPr>
              <w:pStyle w:val="TAL"/>
            </w:pPr>
            <w:r>
              <w:t>None</w:t>
            </w:r>
          </w:p>
        </w:tc>
      </w:tr>
      <w:tr w:rsidR="00EB0834" w14:paraId="7FBACB9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A11EE3E" w14:textId="77777777" w:rsidR="00EB0834" w:rsidRDefault="00EB0834" w:rsidP="00EB0834">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0CED9618" w14:textId="77777777" w:rsidR="00EB0834" w:rsidRDefault="00EB0834" w:rsidP="00EB083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1A3DAD5"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60ED520"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130BDD" w14:textId="77777777" w:rsidR="00EB0834" w:rsidRDefault="00EB0834" w:rsidP="00EB0834">
            <w:pPr>
              <w:pStyle w:val="TAL"/>
            </w:pPr>
            <w:r>
              <w:t>None</w:t>
            </w:r>
          </w:p>
        </w:tc>
      </w:tr>
      <w:tr w:rsidR="00EB0834" w14:paraId="2461E15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C214370" w14:textId="77777777" w:rsidR="00EB0834" w:rsidRDefault="00EB0834" w:rsidP="00EB0834">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6324E299" w14:textId="77777777" w:rsidR="00EB0834" w:rsidRDefault="00EB0834" w:rsidP="00EB083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1915E94B" w14:textId="77777777" w:rsidR="00EB0834" w:rsidRDefault="00EB0834" w:rsidP="00EB0834">
            <w:pPr>
              <w:pStyle w:val="TAL"/>
              <w:rPr>
                <w:szCs w:val="18"/>
              </w:rPr>
            </w:pPr>
            <w:r>
              <w:rPr>
                <w:szCs w:val="18"/>
              </w:rPr>
              <w:t>Conditional</w:t>
            </w:r>
          </w:p>
          <w:p w14:paraId="78A39053" w14:textId="77777777" w:rsidR="00EB0834" w:rsidRDefault="00EB0834" w:rsidP="00EB083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5E4B531"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207E827" w14:textId="77777777" w:rsidR="00EB0834" w:rsidRDefault="00EB0834" w:rsidP="00EB0834">
            <w:pPr>
              <w:pStyle w:val="TAL"/>
            </w:pPr>
            <w:r>
              <w:t>None</w:t>
            </w:r>
          </w:p>
        </w:tc>
      </w:tr>
      <w:tr w:rsidR="00EB0834" w14:paraId="716D8A2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A0F3AF2" w14:textId="77777777" w:rsidR="00EB0834" w:rsidRDefault="00EB0834" w:rsidP="00EB0834">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5553C6B" w14:textId="77777777" w:rsidR="00EB0834" w:rsidRDefault="00EB0834" w:rsidP="00EB083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1FB9AEF" w14:textId="77777777" w:rsidR="00EB0834" w:rsidRDefault="00EB0834" w:rsidP="00EB0834">
            <w:pPr>
              <w:pStyle w:val="TAL"/>
              <w:rPr>
                <w:szCs w:val="18"/>
              </w:rPr>
            </w:pPr>
            <w:r>
              <w:rPr>
                <w:szCs w:val="18"/>
              </w:rPr>
              <w:t>Conditional</w:t>
            </w:r>
          </w:p>
          <w:p w14:paraId="2C736FEF" w14:textId="77777777" w:rsidR="00EB0834" w:rsidRDefault="00EB0834" w:rsidP="00EB083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399E4A3"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E536A1" w14:textId="77777777" w:rsidR="00EB0834" w:rsidRDefault="00EB0834" w:rsidP="00EB0834">
            <w:pPr>
              <w:pStyle w:val="TAL"/>
            </w:pPr>
            <w:r>
              <w:t>None</w:t>
            </w:r>
          </w:p>
        </w:tc>
      </w:tr>
      <w:tr w:rsidR="00EB0834" w14:paraId="38BE5D6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25A58A2" w14:textId="77777777" w:rsidR="00EB0834" w:rsidRDefault="00EB0834" w:rsidP="00EB0834">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2F06FD91" w14:textId="77777777" w:rsidR="00EB0834" w:rsidRDefault="00EB0834" w:rsidP="00EB0834">
            <w:pPr>
              <w:pStyle w:val="TAL"/>
              <w:rPr>
                <w:szCs w:val="18"/>
              </w:rPr>
            </w:pPr>
            <w:r>
              <w:rPr>
                <w:szCs w:val="18"/>
              </w:rPr>
              <w:t>Indicates the required charging method for the PCC rule.</w:t>
            </w:r>
          </w:p>
          <w:p w14:paraId="3A3A7ECA" w14:textId="77777777" w:rsidR="00EB0834" w:rsidRDefault="00EB0834" w:rsidP="00EB083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EE06C" w14:textId="77777777" w:rsidR="00EB0834" w:rsidRDefault="00EB0834" w:rsidP="00EB0834">
            <w:pPr>
              <w:pStyle w:val="TAL"/>
              <w:rPr>
                <w:szCs w:val="18"/>
              </w:rPr>
            </w:pPr>
            <w:r>
              <w:rPr>
                <w:szCs w:val="18"/>
              </w:rPr>
              <w:t>Conditional</w:t>
            </w:r>
            <w:r>
              <w:rPr>
                <w:szCs w:val="18"/>
              </w:rPr>
              <w:br/>
              <w:t>(NOTE</w:t>
            </w:r>
            <w:r>
              <w:t> </w:t>
            </w:r>
            <w:r>
              <w:rPr>
                <w:szCs w:val="18"/>
              </w:rPr>
              <w:t>7)</w:t>
            </w:r>
          </w:p>
          <w:p w14:paraId="489495A8"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3E22C7" w14:textId="77777777" w:rsidR="00EB0834" w:rsidRDefault="00EB0834" w:rsidP="00EB083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5C8F07A" w14:textId="77777777" w:rsidR="00EB0834" w:rsidRDefault="00EB0834" w:rsidP="00EB0834">
            <w:pPr>
              <w:pStyle w:val="TAL"/>
            </w:pPr>
            <w:r>
              <w:t>None</w:t>
            </w:r>
          </w:p>
        </w:tc>
      </w:tr>
      <w:tr w:rsidR="00EB0834" w14:paraId="4BCE5AC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A11ED3D" w14:textId="77777777" w:rsidR="00EB0834" w:rsidRDefault="00EB0834" w:rsidP="00EB0834">
            <w:pPr>
              <w:pStyle w:val="TAL"/>
              <w:rPr>
                <w:szCs w:val="18"/>
              </w:rPr>
            </w:pPr>
            <w:r>
              <w:rPr>
                <w:noProof/>
              </w:rPr>
              <w:lastRenderedPageBreak/>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1CC73F8A" w14:textId="77777777" w:rsidR="00EB0834" w:rsidRDefault="00EB0834" w:rsidP="00EB0834">
            <w:pPr>
              <w:pStyle w:val="TAL"/>
              <w:rPr>
                <w:szCs w:val="18"/>
              </w:rPr>
            </w:pPr>
            <w:r>
              <w:rPr>
                <w:szCs w:val="18"/>
              </w:rPr>
              <w:t>Indicates whether the service data flow is allowed to start while the SMF is waiting for the response to the credit request.</w:t>
            </w:r>
          </w:p>
          <w:p w14:paraId="22DD46B5" w14:textId="77777777" w:rsidR="00EB0834" w:rsidRDefault="00EB0834" w:rsidP="00EB0834">
            <w:pPr>
              <w:pStyle w:val="TAL"/>
              <w:rPr>
                <w:szCs w:val="18"/>
              </w:rPr>
            </w:pPr>
            <w:r>
              <w:rPr>
                <w:szCs w:val="18"/>
              </w:rPr>
              <w:t>Only applicable for charging method online.</w:t>
            </w:r>
          </w:p>
          <w:p w14:paraId="1DEE62BA" w14:textId="77777777" w:rsidR="00EB0834" w:rsidRDefault="00EB0834" w:rsidP="00EB083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5D4E2C4C"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063854" w14:textId="77777777" w:rsidR="00EB0834" w:rsidRDefault="00EB0834" w:rsidP="00EB083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8ABA463" w14:textId="77777777" w:rsidR="00EB0834" w:rsidRDefault="00EB0834" w:rsidP="00EB0834">
            <w:pPr>
              <w:pStyle w:val="TAL"/>
            </w:pPr>
            <w:r>
              <w:t>New</w:t>
            </w:r>
          </w:p>
        </w:tc>
      </w:tr>
      <w:tr w:rsidR="00EB0834" w14:paraId="69EBF47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67E7FCE" w14:textId="77777777" w:rsidR="00EB0834" w:rsidRDefault="00EB0834" w:rsidP="00EB0834">
            <w:pPr>
              <w:pStyle w:val="TAL"/>
              <w:rPr>
                <w:szCs w:val="18"/>
              </w:rPr>
            </w:pPr>
            <w:r>
              <w:rPr>
                <w:szCs w:val="18"/>
              </w:rPr>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7DF9DC0C" w14:textId="77777777" w:rsidR="00EB0834" w:rsidRDefault="00EB0834" w:rsidP="00EB0834">
            <w:pPr>
              <w:pStyle w:val="TAL"/>
              <w:rPr>
                <w:szCs w:val="18"/>
              </w:rPr>
            </w:pPr>
            <w:r>
              <w:rPr>
                <w:szCs w:val="18"/>
              </w:rPr>
              <w:t>Indicates whether the service data flow data volume, duration, combined volume/duration or event shall be measured.</w:t>
            </w:r>
          </w:p>
          <w:p w14:paraId="757BACDF" w14:textId="77777777" w:rsidR="00EB0834" w:rsidRDefault="00EB0834" w:rsidP="00EB0834">
            <w:pPr>
              <w:pStyle w:val="TAL"/>
              <w:rPr>
                <w:szCs w:val="18"/>
              </w:rPr>
            </w:pPr>
            <w:r>
              <w:rPr>
                <w:szCs w:val="18"/>
              </w:rPr>
              <w:t>This is applicable to reporting, if the charging method is online or offline.</w:t>
            </w:r>
          </w:p>
          <w:p w14:paraId="24A3D23C" w14:textId="77777777" w:rsidR="00EB0834" w:rsidRDefault="00EB0834" w:rsidP="00EB083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3BC51EF0"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440C08C"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768CB" w14:textId="77777777" w:rsidR="00EB0834" w:rsidRDefault="00EB0834" w:rsidP="00EB0834">
            <w:pPr>
              <w:pStyle w:val="TAL"/>
            </w:pPr>
            <w:r>
              <w:t>None</w:t>
            </w:r>
          </w:p>
        </w:tc>
      </w:tr>
      <w:tr w:rsidR="00EB0834" w14:paraId="55B0C83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C0F107E" w14:textId="77777777" w:rsidR="00EB0834" w:rsidRDefault="00EB0834" w:rsidP="00EB0834">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08F86447" w14:textId="77777777" w:rsidR="00EB0834" w:rsidRDefault="00EB0834" w:rsidP="00EB083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2BBB9B"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C8EB8B" w14:textId="77777777" w:rsidR="00EB0834" w:rsidRDefault="00EB0834" w:rsidP="00EB083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B012336" w14:textId="77777777" w:rsidR="00EB0834" w:rsidRDefault="00EB0834" w:rsidP="00EB0834">
            <w:pPr>
              <w:pStyle w:val="TAL"/>
            </w:pPr>
            <w:r>
              <w:t>None</w:t>
            </w:r>
          </w:p>
        </w:tc>
      </w:tr>
      <w:tr w:rsidR="00EB0834" w14:paraId="358158E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9FE2B57" w14:textId="77777777" w:rsidR="00EB0834" w:rsidRDefault="00EB0834" w:rsidP="00EB0834">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26D19361" w14:textId="77777777" w:rsidR="00EB0834" w:rsidRDefault="00EB0834" w:rsidP="00EB083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10FC3EF" w14:textId="77777777" w:rsidR="00EB0834" w:rsidRDefault="00EB0834" w:rsidP="00EB083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64DC7D8A"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C90F8A"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661D5D" w14:textId="77777777" w:rsidR="00EB0834" w:rsidRDefault="00EB0834" w:rsidP="00EB0834">
            <w:pPr>
              <w:pStyle w:val="TAL"/>
            </w:pPr>
            <w:r>
              <w:t>None</w:t>
            </w:r>
          </w:p>
        </w:tc>
      </w:tr>
      <w:tr w:rsidR="00EB0834" w14:paraId="488526D8"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E3D0AEF" w14:textId="77777777" w:rsidR="00EB0834" w:rsidRDefault="00EB0834" w:rsidP="00EB0834">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46D94B50" w14:textId="77777777" w:rsidR="00EB0834" w:rsidRDefault="00EB0834" w:rsidP="00EB083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192B29C3"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7EDCE52"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6910E745" w14:textId="77777777" w:rsidR="00EB0834" w:rsidRDefault="00EB0834" w:rsidP="00EB0834">
            <w:pPr>
              <w:pStyle w:val="TAL"/>
            </w:pPr>
          </w:p>
        </w:tc>
      </w:tr>
      <w:tr w:rsidR="00EB0834" w14:paraId="78DCE6D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7301213" w14:textId="77777777" w:rsidR="00EB0834" w:rsidRDefault="00EB0834" w:rsidP="00EB0834">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4A322211" w14:textId="77777777" w:rsidR="00EB0834" w:rsidRDefault="00EB0834" w:rsidP="00EB083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0051C4BD"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F542FA"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175320" w14:textId="77777777" w:rsidR="00EB0834" w:rsidRDefault="00EB0834" w:rsidP="00EB0834">
            <w:pPr>
              <w:pStyle w:val="TAL"/>
            </w:pPr>
            <w:r>
              <w:t>None</w:t>
            </w:r>
          </w:p>
        </w:tc>
      </w:tr>
      <w:tr w:rsidR="00EB0834" w14:paraId="01AB295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D909574" w14:textId="77777777" w:rsidR="00EB0834" w:rsidRDefault="00EB0834" w:rsidP="00EB0834">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14:paraId="3EC26AC4" w14:textId="77777777" w:rsidR="00EB0834" w:rsidRDefault="00EB0834" w:rsidP="00EB083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386C30F" w14:textId="77777777" w:rsidR="00EB0834" w:rsidRDefault="00EB0834" w:rsidP="00EB0834">
            <w:pPr>
              <w:pStyle w:val="TAL"/>
              <w:rPr>
                <w:szCs w:val="18"/>
              </w:rPr>
            </w:pPr>
            <w:r>
              <w:rPr>
                <w:szCs w:val="18"/>
              </w:rPr>
              <w:t>Conditional</w:t>
            </w:r>
            <w:r>
              <w:rPr>
                <w:szCs w:val="18"/>
              </w:rPr>
              <w:br/>
              <w:t>(NOTE 10)</w:t>
            </w:r>
          </w:p>
          <w:p w14:paraId="23F5F8D5"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57C9D0"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E60082" w14:textId="77777777" w:rsidR="00EB0834" w:rsidRDefault="00EB0834" w:rsidP="00EB0834">
            <w:pPr>
              <w:keepNext/>
              <w:keepLines/>
              <w:tabs>
                <w:tab w:val="left" w:pos="6062"/>
              </w:tabs>
              <w:spacing w:after="0"/>
            </w:pPr>
            <w:r>
              <w:t>Modified</w:t>
            </w:r>
          </w:p>
          <w:p w14:paraId="2AAE742A" w14:textId="77777777" w:rsidR="00EB0834" w:rsidRDefault="00EB0834" w:rsidP="00EB0834">
            <w:pPr>
              <w:pStyle w:val="TAL"/>
            </w:pPr>
            <w:r>
              <w:t>(corresponds to QCI in TS 23.203 [4])</w:t>
            </w:r>
          </w:p>
        </w:tc>
      </w:tr>
      <w:tr w:rsidR="00EB0834" w14:paraId="0A49D24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E5D4C97" w14:textId="77777777" w:rsidR="00EB0834" w:rsidRDefault="00EB0834" w:rsidP="00EB0834">
            <w:pPr>
              <w:pStyle w:val="TAL"/>
              <w:rPr>
                <w:szCs w:val="18"/>
              </w:rPr>
            </w:pPr>
            <w:proofErr w:type="spellStart"/>
            <w:r>
              <w:t>QoS</w:t>
            </w:r>
            <w:proofErr w:type="spellEnd"/>
            <w:r>
              <w:t xml:space="preserve">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7C5004DC" w14:textId="77777777" w:rsidR="00EB0834" w:rsidRDefault="00EB0834" w:rsidP="00EB0834">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14:paraId="24D7721F" w14:textId="77777777" w:rsidR="00EB0834" w:rsidRDefault="00EB0834" w:rsidP="00EB0834">
            <w:pPr>
              <w:pStyle w:val="TAL"/>
              <w:rPr>
                <w:szCs w:val="18"/>
              </w:rPr>
            </w:pPr>
            <w:r>
              <w:rPr>
                <w:szCs w:val="18"/>
              </w:rPr>
              <w:t>Conditional</w:t>
            </w:r>
            <w:r>
              <w:rPr>
                <w:szCs w:val="18"/>
              </w:rPr>
              <w:br/>
              <w:t>(NOTE 15)</w:t>
            </w:r>
          </w:p>
          <w:p w14:paraId="7841CF06"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B00920"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F5AD27C" w14:textId="77777777" w:rsidR="00EB0834" w:rsidRDefault="00EB0834" w:rsidP="00EB0834">
            <w:pPr>
              <w:pStyle w:val="TAL"/>
            </w:pPr>
            <w:r>
              <w:t>Added</w:t>
            </w:r>
          </w:p>
        </w:tc>
      </w:tr>
      <w:tr w:rsidR="00EB0834" w14:paraId="1274809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D152272" w14:textId="77777777" w:rsidR="00EB0834" w:rsidRDefault="00EB0834" w:rsidP="00EB0834">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14:paraId="3ED746C8" w14:textId="77777777" w:rsidR="00EB0834" w:rsidRDefault="00EB0834" w:rsidP="00EB0834">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14:paraId="63C3388D"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5D6784"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591B2E" w14:textId="77777777" w:rsidR="00EB0834" w:rsidRDefault="00EB0834" w:rsidP="00EB0834">
            <w:pPr>
              <w:pStyle w:val="TAL"/>
            </w:pPr>
            <w:r>
              <w:t>Added</w:t>
            </w:r>
          </w:p>
        </w:tc>
      </w:tr>
      <w:tr w:rsidR="00EB0834" w14:paraId="6572904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A75E245" w14:textId="77777777" w:rsidR="00EB0834" w:rsidRDefault="00EB0834" w:rsidP="00EB0834">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37763A7F" w14:textId="77777777" w:rsidR="00EB0834" w:rsidRDefault="00EB0834" w:rsidP="00EB083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DAEF446"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DE0EF9"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F155BA" w14:textId="77777777" w:rsidR="00EB0834" w:rsidRDefault="00EB0834" w:rsidP="00EB0834">
            <w:pPr>
              <w:pStyle w:val="TAL"/>
            </w:pPr>
            <w:r>
              <w:t>None</w:t>
            </w:r>
          </w:p>
        </w:tc>
      </w:tr>
      <w:tr w:rsidR="00EB0834" w14:paraId="34ADB80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7167146" w14:textId="77777777" w:rsidR="00EB0834" w:rsidRDefault="00EB0834" w:rsidP="00EB0834">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33047714" w14:textId="77777777" w:rsidR="00EB0834" w:rsidRDefault="00EB0834" w:rsidP="00EB083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D58FC6D"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D8CA58"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D78FA0" w14:textId="77777777" w:rsidR="00EB0834" w:rsidRDefault="00EB0834" w:rsidP="00EB0834">
            <w:pPr>
              <w:pStyle w:val="TAL"/>
            </w:pPr>
            <w:r>
              <w:t>None</w:t>
            </w:r>
          </w:p>
        </w:tc>
      </w:tr>
      <w:tr w:rsidR="00EB0834" w14:paraId="07A5C7A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077ABD24" w14:textId="77777777" w:rsidR="00EB0834" w:rsidRDefault="00EB0834" w:rsidP="00EB0834">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0AB6CF92" w14:textId="77777777" w:rsidR="00EB0834" w:rsidRDefault="00EB0834" w:rsidP="00EB083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245BE13"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99B4EB"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BE894A" w14:textId="77777777" w:rsidR="00EB0834" w:rsidRDefault="00EB0834" w:rsidP="00EB0834">
            <w:pPr>
              <w:pStyle w:val="TAL"/>
            </w:pPr>
            <w:r>
              <w:t>None</w:t>
            </w:r>
          </w:p>
        </w:tc>
      </w:tr>
      <w:tr w:rsidR="00EB0834" w14:paraId="6389A27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DE84D1E" w14:textId="77777777" w:rsidR="00EB0834" w:rsidRDefault="00EB0834" w:rsidP="00EB0834">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53E36BBD" w14:textId="77777777" w:rsidR="00EB0834" w:rsidRDefault="00EB0834" w:rsidP="00EB083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6A9049B"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228B12"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66F" w14:textId="77777777" w:rsidR="00EB0834" w:rsidRDefault="00EB0834" w:rsidP="00EB0834">
            <w:pPr>
              <w:pStyle w:val="TAL"/>
            </w:pPr>
            <w:r>
              <w:t>None</w:t>
            </w:r>
          </w:p>
        </w:tc>
      </w:tr>
      <w:tr w:rsidR="00EB0834" w14:paraId="18FF7671"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229CC40" w14:textId="77777777" w:rsidR="00EB0834" w:rsidRDefault="00EB0834" w:rsidP="00EB0834">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88D8F1E" w14:textId="77777777" w:rsidR="00EB0834" w:rsidRDefault="00EB0834" w:rsidP="00EB083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9B81989"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B879FA" w14:textId="77777777" w:rsidR="00EB0834" w:rsidRDefault="00EB0834" w:rsidP="00EB083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E2C6A86" w14:textId="77777777" w:rsidR="00EB0834" w:rsidRDefault="00EB0834" w:rsidP="00EB0834">
            <w:pPr>
              <w:pStyle w:val="TAL"/>
            </w:pPr>
            <w:r>
              <w:t>None</w:t>
            </w:r>
          </w:p>
        </w:tc>
      </w:tr>
      <w:tr w:rsidR="00EB0834" w14:paraId="14B16170"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B6F85C6" w14:textId="77777777" w:rsidR="00EB0834" w:rsidRDefault="00EB0834" w:rsidP="00EB0834">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206BC3AA" w14:textId="77777777" w:rsidR="00EB0834" w:rsidRDefault="00EB0834" w:rsidP="00EB083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13E1637"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7246F" w14:textId="77777777" w:rsidR="00EB0834" w:rsidRDefault="00EB0834" w:rsidP="00EB083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F6D71BE" w14:textId="77777777" w:rsidR="00EB0834" w:rsidRDefault="00EB0834" w:rsidP="00EB0834">
            <w:pPr>
              <w:pStyle w:val="TAL"/>
            </w:pPr>
            <w:r>
              <w:t>None</w:t>
            </w:r>
          </w:p>
        </w:tc>
      </w:tr>
      <w:tr w:rsidR="00EB0834" w14:paraId="466FA23D"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3F3D03D" w14:textId="77777777" w:rsidR="00EB0834" w:rsidRDefault="00EB0834" w:rsidP="00EB0834">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6B88AA18" w14:textId="77777777" w:rsidR="00EB0834" w:rsidRDefault="00EB0834" w:rsidP="00EB083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74F25752" w14:textId="77777777" w:rsidR="00EB0834" w:rsidRDefault="00EB0834" w:rsidP="00EB083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100CE7B1"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21315D" w14:textId="77777777" w:rsidR="00EB0834" w:rsidRDefault="00EB0834" w:rsidP="00EB0834">
            <w:pPr>
              <w:pStyle w:val="TAL"/>
            </w:pPr>
            <w:r>
              <w:t>None</w:t>
            </w:r>
          </w:p>
        </w:tc>
      </w:tr>
      <w:tr w:rsidR="00EB0834" w14:paraId="73109B9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3AFD5C0" w14:textId="77777777" w:rsidR="00EB0834" w:rsidRDefault="00EB0834" w:rsidP="00EB0834">
            <w:pPr>
              <w:pStyle w:val="TAL"/>
              <w:rPr>
                <w:szCs w:val="18"/>
              </w:rPr>
            </w:pPr>
            <w:r>
              <w:rPr>
                <w:szCs w:val="18"/>
              </w:rPr>
              <w:lastRenderedPageBreak/>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4BA80D8D" w14:textId="77777777" w:rsidR="00EB0834" w:rsidRDefault="00EB0834" w:rsidP="00EB083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91CBC28" w14:textId="77777777" w:rsidR="00EB0834" w:rsidRDefault="00EB0834" w:rsidP="00EB0834">
            <w:pPr>
              <w:pStyle w:val="TAL"/>
              <w:rPr>
                <w:szCs w:val="18"/>
              </w:rPr>
            </w:pPr>
            <w:r>
              <w:rPr>
                <w:szCs w:val="18"/>
              </w:rPr>
              <w:t>Conditional</w:t>
            </w:r>
          </w:p>
          <w:p w14:paraId="2E6B0D85" w14:textId="77777777" w:rsidR="00EB0834" w:rsidRDefault="00EB0834" w:rsidP="00EB083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5BF269A0"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CB15CF" w14:textId="77777777" w:rsidR="00EB0834" w:rsidRDefault="00EB0834" w:rsidP="00EB0834">
            <w:pPr>
              <w:pStyle w:val="TAL"/>
            </w:pPr>
            <w:r>
              <w:t>None</w:t>
            </w:r>
          </w:p>
        </w:tc>
      </w:tr>
      <w:tr w:rsidR="00EB0834" w14:paraId="0A84FC5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F2EA1C9" w14:textId="77777777" w:rsidR="00EB0834" w:rsidRDefault="00EB0834" w:rsidP="00EB0834">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14:paraId="1B018E70" w14:textId="77777777" w:rsidR="00EB0834" w:rsidRDefault="00EB0834" w:rsidP="00EB083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25C2202D" w14:textId="77777777" w:rsidR="00EB0834" w:rsidRDefault="00EB0834" w:rsidP="00EB083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23592EBF"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632B68" w14:textId="77777777" w:rsidR="00EB0834" w:rsidRDefault="00EB0834" w:rsidP="00EB0834">
            <w:pPr>
              <w:pStyle w:val="TAL"/>
            </w:pPr>
            <w:r>
              <w:t>None</w:t>
            </w:r>
          </w:p>
        </w:tc>
      </w:tr>
      <w:tr w:rsidR="00EB0834" w14:paraId="4B86803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AD15AFE" w14:textId="77777777" w:rsidR="00EB0834" w:rsidRDefault="00EB0834" w:rsidP="00EB0834">
            <w:pPr>
              <w:pStyle w:val="TAL"/>
              <w:rPr>
                <w:szCs w:val="18"/>
              </w:rPr>
            </w:pPr>
            <w:r>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8" w:type="dxa"/>
            <w:tcBorders>
              <w:top w:val="single" w:sz="4" w:space="0" w:color="auto"/>
              <w:left w:val="single" w:sz="4" w:space="0" w:color="auto"/>
              <w:bottom w:val="single" w:sz="4" w:space="0" w:color="auto"/>
              <w:right w:val="single" w:sz="4" w:space="0" w:color="auto"/>
            </w:tcBorders>
            <w:hideMark/>
          </w:tcPr>
          <w:p w14:paraId="3C9C7D64" w14:textId="77777777" w:rsidR="00EB0834" w:rsidRDefault="00EB0834" w:rsidP="00EB0834">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5A834B3B"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E9F178"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E17D09" w14:textId="77777777" w:rsidR="00EB0834" w:rsidRDefault="00EB0834" w:rsidP="00EB0834">
            <w:pPr>
              <w:pStyle w:val="TAL"/>
            </w:pPr>
            <w:r>
              <w:t xml:space="preserve">Modified (corresponds to bind to the default bearer in TS 23.203 [4]) </w:t>
            </w:r>
          </w:p>
        </w:tc>
      </w:tr>
      <w:tr w:rsidR="00EB0834" w14:paraId="01E49D91"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01F25FF5" w14:textId="77777777" w:rsidR="00EB0834" w:rsidRDefault="00EB0834" w:rsidP="00EB0834">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4A57EB88" w14:textId="77777777" w:rsidR="00EB0834" w:rsidRDefault="00EB0834" w:rsidP="00EB0834">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14:paraId="29F39CB9" w14:textId="77777777" w:rsidR="00EB0834" w:rsidRDefault="00EB0834" w:rsidP="00EB0834">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1D0274C" w14:textId="77777777" w:rsidR="00EB0834" w:rsidRDefault="00EB0834" w:rsidP="00EB083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9804A07"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A4C9F5" w14:textId="77777777" w:rsidR="00EB0834" w:rsidRDefault="00EB0834" w:rsidP="00EB0834">
            <w:pPr>
              <w:pStyle w:val="TAL"/>
            </w:pPr>
            <w:r>
              <w:t>Added</w:t>
            </w:r>
          </w:p>
        </w:tc>
      </w:tr>
      <w:tr w:rsidR="00EB0834" w14:paraId="64877C4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A7D63D2" w14:textId="77777777" w:rsidR="00EB0834" w:rsidRDefault="00EB0834" w:rsidP="00EB0834">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776B4635" w14:textId="77777777" w:rsidR="00EB0834" w:rsidRDefault="00EB0834" w:rsidP="00EB0834">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697144B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965AB7F"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C70F584" w14:textId="77777777" w:rsidR="00EB0834" w:rsidRDefault="00EB0834" w:rsidP="00EB0834">
            <w:pPr>
              <w:pStyle w:val="TAL"/>
            </w:pPr>
            <w:r>
              <w:t>Removed</w:t>
            </w:r>
          </w:p>
        </w:tc>
      </w:tr>
      <w:tr w:rsidR="00EB0834" w14:paraId="69240EAD"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CB799E4" w14:textId="77777777" w:rsidR="00EB0834" w:rsidRDefault="00EB0834" w:rsidP="00EB0834">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6A97A175" w14:textId="77777777" w:rsidR="00EB0834" w:rsidRDefault="00EB0834" w:rsidP="00EB0834">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5619F958"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D7F77C4" w14:textId="77777777" w:rsidR="00EB0834" w:rsidRDefault="00EB0834" w:rsidP="00EB083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E226907" w14:textId="77777777" w:rsidR="00EB0834" w:rsidRDefault="00EB0834" w:rsidP="00EB0834">
            <w:pPr>
              <w:pStyle w:val="TAL"/>
            </w:pPr>
            <w:r>
              <w:rPr>
                <w:rFonts w:eastAsia="宋体"/>
                <w:lang w:eastAsia="zh-CN"/>
              </w:rPr>
              <w:t>Added</w:t>
            </w:r>
          </w:p>
        </w:tc>
      </w:tr>
      <w:tr w:rsidR="00EB0834" w14:paraId="6312CB9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753FA96" w14:textId="77777777" w:rsidR="00EB0834" w:rsidRDefault="00EB0834" w:rsidP="00EB0834">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5BC10A02" w14:textId="77777777" w:rsidR="00EB0834" w:rsidRDefault="00EB0834" w:rsidP="00EB0834">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7A9CD70"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83B0BF0" w14:textId="77777777" w:rsidR="00EB0834" w:rsidRDefault="00EB0834" w:rsidP="00EB083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C45F69D" w14:textId="77777777" w:rsidR="00EB0834" w:rsidRDefault="00EB0834" w:rsidP="00EB0834">
            <w:pPr>
              <w:pStyle w:val="TAL"/>
            </w:pPr>
            <w:r>
              <w:rPr>
                <w:rFonts w:eastAsia="宋体"/>
                <w:lang w:eastAsia="zh-CN"/>
              </w:rPr>
              <w:t>Added</w:t>
            </w:r>
          </w:p>
        </w:tc>
      </w:tr>
      <w:tr w:rsidR="00EB0834" w14:paraId="5674FA0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31A130F" w14:textId="77777777" w:rsidR="00EB0834" w:rsidRDefault="00EB0834" w:rsidP="00EB0834">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7A5A1C29" w14:textId="77777777" w:rsidR="00EB0834" w:rsidRDefault="00EB0834" w:rsidP="00EB0834">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6DF73871"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3D4874" w14:textId="77777777" w:rsidR="00EB0834" w:rsidRDefault="00EB0834" w:rsidP="00EB083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A11584B" w14:textId="77777777" w:rsidR="00EB0834" w:rsidRDefault="00EB0834" w:rsidP="00EB0834">
            <w:pPr>
              <w:pStyle w:val="TAL"/>
            </w:pPr>
            <w:r>
              <w:rPr>
                <w:rFonts w:eastAsia="宋体"/>
                <w:lang w:eastAsia="zh-CN"/>
              </w:rPr>
              <w:t>Added</w:t>
            </w:r>
          </w:p>
        </w:tc>
      </w:tr>
      <w:tr w:rsidR="00EB0834" w14:paraId="3DFD64D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0A8D501" w14:textId="77777777" w:rsidR="00EB0834" w:rsidRDefault="00EB0834" w:rsidP="00EB0834">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8" w:type="dxa"/>
            <w:tcBorders>
              <w:top w:val="single" w:sz="4" w:space="0" w:color="auto"/>
              <w:left w:val="single" w:sz="4" w:space="0" w:color="auto"/>
              <w:bottom w:val="single" w:sz="4" w:space="0" w:color="auto"/>
              <w:right w:val="single" w:sz="4" w:space="0" w:color="auto"/>
            </w:tcBorders>
            <w:hideMark/>
          </w:tcPr>
          <w:p w14:paraId="480067DF" w14:textId="77777777" w:rsidR="00EB0834" w:rsidRDefault="00EB0834" w:rsidP="00EB0834">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Borders>
              <w:top w:val="single" w:sz="4" w:space="0" w:color="auto"/>
              <w:left w:val="single" w:sz="4" w:space="0" w:color="auto"/>
              <w:bottom w:val="single" w:sz="4" w:space="0" w:color="auto"/>
              <w:right w:val="single" w:sz="4" w:space="0" w:color="auto"/>
            </w:tcBorders>
            <w:hideMark/>
          </w:tcPr>
          <w:p w14:paraId="529DAE0D" w14:textId="77777777" w:rsidR="00EB0834" w:rsidRDefault="00EB0834" w:rsidP="00EB0834">
            <w:pPr>
              <w:pStyle w:val="TAL"/>
              <w:rPr>
                <w:szCs w:val="18"/>
              </w:rPr>
            </w:pPr>
            <w:r>
              <w:rPr>
                <w:szCs w:val="18"/>
              </w:rPr>
              <w:t>Conditional</w:t>
            </w:r>
          </w:p>
          <w:p w14:paraId="062B12FA" w14:textId="77777777" w:rsidR="00EB0834" w:rsidRDefault="00EB0834" w:rsidP="00EB083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3D83A3AA" w14:textId="77777777" w:rsidR="00EB0834" w:rsidRDefault="00EB0834" w:rsidP="00EB083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E2A75FD" w14:textId="77777777" w:rsidR="00EB0834" w:rsidRDefault="00EB0834" w:rsidP="00EB0834">
            <w:pPr>
              <w:pStyle w:val="TAL"/>
            </w:pPr>
            <w:r>
              <w:rPr>
                <w:rFonts w:eastAsia="宋体"/>
                <w:lang w:eastAsia="zh-CN"/>
              </w:rPr>
              <w:t>Added</w:t>
            </w:r>
          </w:p>
        </w:tc>
      </w:tr>
      <w:tr w:rsidR="00EB0834" w14:paraId="4842440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D119425" w14:textId="77777777" w:rsidR="00EB0834" w:rsidRDefault="00EB0834" w:rsidP="00EB0834">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66D30B2" w14:textId="77777777" w:rsidR="00EB0834" w:rsidRDefault="00EB0834" w:rsidP="00EB0834">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05F21407" w14:textId="77777777" w:rsidR="00EB0834" w:rsidRDefault="00EB0834" w:rsidP="00EB0834">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32F71195" w14:textId="77777777" w:rsidR="00EB0834" w:rsidRDefault="00EB0834" w:rsidP="00EB0834">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B6A4E14" w14:textId="77777777" w:rsidR="00EB0834" w:rsidRDefault="00EB0834" w:rsidP="00EB0834">
            <w:pPr>
              <w:pStyle w:val="TAL"/>
            </w:pPr>
            <w:r>
              <w:rPr>
                <w:rFonts w:eastAsia="宋体"/>
                <w:lang w:eastAsia="zh-CN"/>
              </w:rPr>
              <w:t>Added</w:t>
            </w:r>
          </w:p>
        </w:tc>
      </w:tr>
      <w:tr w:rsidR="00EB0834" w14:paraId="2133FD0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137EC66" w14:textId="77777777" w:rsidR="00EB0834" w:rsidRDefault="00EB0834" w:rsidP="00EB0834">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4974DF91" w14:textId="77777777" w:rsidR="00EB0834" w:rsidRDefault="00EB0834" w:rsidP="00EB0834">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3B1A7B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7B58B0"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24064FE6" w14:textId="77777777" w:rsidR="00EB0834" w:rsidRDefault="00EB0834" w:rsidP="00EB0834">
            <w:pPr>
              <w:pStyle w:val="TAL"/>
            </w:pPr>
          </w:p>
        </w:tc>
      </w:tr>
      <w:tr w:rsidR="00EB0834" w14:paraId="5400F6F9"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27FB509" w14:textId="77777777" w:rsidR="00EB0834" w:rsidRDefault="00EB0834" w:rsidP="00EB0834">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85107E3" w14:textId="77777777" w:rsidR="00EB0834" w:rsidRDefault="00EB0834" w:rsidP="00EB0834">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7A885B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71E15FE"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3E95AE" w14:textId="77777777" w:rsidR="00EB0834" w:rsidRDefault="00EB0834" w:rsidP="00EB0834">
            <w:pPr>
              <w:pStyle w:val="TAL"/>
            </w:pPr>
            <w:r>
              <w:t>None</w:t>
            </w:r>
          </w:p>
        </w:tc>
      </w:tr>
      <w:tr w:rsidR="00EB0834" w14:paraId="4F21C7F1"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40F823A" w14:textId="77777777" w:rsidR="00EB0834" w:rsidRDefault="00EB0834" w:rsidP="00EB0834">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2203C7C2" w14:textId="77777777" w:rsidR="00EB0834" w:rsidRDefault="00EB0834" w:rsidP="00EB083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6132B68"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4E4AA"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7503DC" w14:textId="77777777" w:rsidR="00EB0834" w:rsidRDefault="00EB0834" w:rsidP="00EB0834">
            <w:pPr>
              <w:pStyle w:val="TAL"/>
            </w:pPr>
            <w:r>
              <w:t>None</w:t>
            </w:r>
          </w:p>
        </w:tc>
      </w:tr>
      <w:tr w:rsidR="00EB0834" w14:paraId="2F0F6FA3"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E004B28" w14:textId="77777777" w:rsidR="00EB0834" w:rsidRDefault="00EB0834" w:rsidP="00EB0834">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4C5018DE" w14:textId="77777777" w:rsidR="00EB0834" w:rsidRDefault="00EB0834" w:rsidP="00EB083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37D6E699"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594F47"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5F432C82" w14:textId="77777777" w:rsidR="00EB0834" w:rsidRDefault="00EB0834" w:rsidP="00EB0834">
            <w:pPr>
              <w:pStyle w:val="TAL"/>
            </w:pPr>
            <w:r>
              <w:t>None</w:t>
            </w:r>
          </w:p>
        </w:tc>
      </w:tr>
      <w:tr w:rsidR="00EB0834" w14:paraId="595282C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E3A9614" w14:textId="77777777" w:rsidR="00EB0834" w:rsidRDefault="00EB0834" w:rsidP="00EB0834">
            <w:pPr>
              <w:pStyle w:val="TAL"/>
              <w:rPr>
                <w:szCs w:val="18"/>
              </w:rPr>
            </w:pPr>
            <w:r>
              <w:rPr>
                <w:szCs w:val="18"/>
              </w:rPr>
              <w:lastRenderedPageBreak/>
              <w:t>Monitoring key</w:t>
            </w:r>
          </w:p>
          <w:p w14:paraId="289C839D" w14:textId="77777777" w:rsidR="00EB0834" w:rsidRDefault="00EB0834" w:rsidP="00EB0834">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1771EBBD" w14:textId="77777777" w:rsidR="00EB0834" w:rsidRDefault="00EB0834" w:rsidP="00EB083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86D7300"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E18976"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635221" w14:textId="77777777" w:rsidR="00EB0834" w:rsidRDefault="00EB0834" w:rsidP="00EB0834">
            <w:pPr>
              <w:pStyle w:val="TAL"/>
            </w:pPr>
            <w:r>
              <w:t>None</w:t>
            </w:r>
          </w:p>
        </w:tc>
      </w:tr>
      <w:tr w:rsidR="00EB0834" w14:paraId="03BA1680"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D709889" w14:textId="77777777" w:rsidR="00EB0834" w:rsidRDefault="00EB0834" w:rsidP="00EB0834">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7398A418" w14:textId="77777777" w:rsidR="00EB0834" w:rsidRDefault="00EB0834" w:rsidP="00EB083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DC353D"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F33D34"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7FB7C8" w14:textId="77777777" w:rsidR="00EB0834" w:rsidRDefault="00EB0834" w:rsidP="00EB0834">
            <w:pPr>
              <w:pStyle w:val="TAL"/>
            </w:pPr>
            <w:r>
              <w:t>None</w:t>
            </w:r>
          </w:p>
        </w:tc>
      </w:tr>
      <w:tr w:rsidR="00EB0834" w14:paraId="5604AC3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4FDF1BD" w14:textId="77777777" w:rsidR="00EB0834" w:rsidRDefault="00EB0834" w:rsidP="00EB0834">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D2F8CD7" w14:textId="77777777" w:rsidR="00EB0834" w:rsidRDefault="00EB0834" w:rsidP="00EB083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543B0240"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6D22BAF"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77E2E1FD" w14:textId="77777777" w:rsidR="00EB0834" w:rsidRDefault="00EB0834" w:rsidP="00EB0834">
            <w:pPr>
              <w:pStyle w:val="TAL"/>
            </w:pPr>
          </w:p>
        </w:tc>
      </w:tr>
      <w:tr w:rsidR="00EB0834" w14:paraId="76A284B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0C4F4C7E" w14:textId="77777777" w:rsidR="00EB0834" w:rsidRDefault="00EB0834" w:rsidP="00EB0834">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59362C14" w14:textId="77777777" w:rsidR="00EB0834" w:rsidRDefault="00EB0834" w:rsidP="00EB0834">
            <w:pPr>
              <w:pStyle w:val="TAL"/>
              <w:rPr>
                <w:szCs w:val="18"/>
              </w:rPr>
            </w:pPr>
            <w:r>
              <w:rPr>
                <w:szCs w:val="18"/>
              </w:rPr>
              <w:t>Reference to a pre-configured traffic steering policy at the SMF</w:t>
            </w:r>
          </w:p>
          <w:p w14:paraId="0E45DED9" w14:textId="77777777" w:rsidR="00EB0834" w:rsidRDefault="00EB0834" w:rsidP="00EB083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2982EDAB"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E493DD"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209377D" w14:textId="77777777" w:rsidR="00EB0834" w:rsidRDefault="00EB0834" w:rsidP="00EB0834">
            <w:pPr>
              <w:pStyle w:val="TAL"/>
            </w:pPr>
            <w:r>
              <w:t>None</w:t>
            </w:r>
          </w:p>
        </w:tc>
      </w:tr>
      <w:tr w:rsidR="00EB0834" w14:paraId="3DAB86B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3CA0CD6" w14:textId="77777777" w:rsidR="00EB0834" w:rsidRDefault="00EB0834" w:rsidP="00EB0834">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095B5BF7" w14:textId="77777777" w:rsidR="00EB0834" w:rsidRDefault="00EB0834" w:rsidP="00EB083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10E3CDA1"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544420"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51C640A9" w14:textId="77777777" w:rsidR="00EB0834" w:rsidRDefault="00EB0834" w:rsidP="00EB0834">
            <w:pPr>
              <w:pStyle w:val="TAL"/>
            </w:pPr>
          </w:p>
        </w:tc>
      </w:tr>
      <w:tr w:rsidR="00EB0834" w14:paraId="739F61B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85BBC7F" w14:textId="77777777" w:rsidR="00EB0834" w:rsidRDefault="00EB0834" w:rsidP="00EB0834">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725B3FCE" w14:textId="77777777" w:rsidR="00EB0834" w:rsidRDefault="00EB0834" w:rsidP="00EB0834">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1ABC2CA"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C8A17"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A4B80" w14:textId="77777777" w:rsidR="00EB0834" w:rsidRDefault="00EB0834" w:rsidP="00EB0834">
            <w:pPr>
              <w:pStyle w:val="TAL"/>
            </w:pPr>
            <w:r>
              <w:t>Added</w:t>
            </w:r>
          </w:p>
        </w:tc>
      </w:tr>
      <w:tr w:rsidR="00EB0834" w14:paraId="4C25952E"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47478C1" w14:textId="77777777" w:rsidR="00EB0834" w:rsidRDefault="00EB0834" w:rsidP="00EB0834">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4964D9" w14:textId="77777777" w:rsidR="00EB0834" w:rsidRDefault="00EB0834" w:rsidP="00EB0834">
            <w:pPr>
              <w:pStyle w:val="TAL"/>
              <w:rPr>
                <w:szCs w:val="18"/>
              </w:rPr>
            </w:pPr>
            <w:r>
              <w:rPr>
                <w:szCs w:val="18"/>
              </w:rPr>
              <w:t>Reference to a pre-configured traffic steering policy at the SMF</w:t>
            </w:r>
          </w:p>
          <w:p w14:paraId="71AE9F69" w14:textId="77777777" w:rsidR="00EB0834" w:rsidRDefault="00EB0834" w:rsidP="00EB083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326836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B8419"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5774B9" w14:textId="77777777" w:rsidR="00EB0834" w:rsidRDefault="00EB0834" w:rsidP="00EB0834">
            <w:pPr>
              <w:pStyle w:val="TAL"/>
            </w:pPr>
            <w:r>
              <w:t>Added</w:t>
            </w:r>
          </w:p>
        </w:tc>
      </w:tr>
      <w:tr w:rsidR="00EB0834" w14:paraId="18D4629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8D8D37C" w14:textId="77777777" w:rsidR="00EB0834" w:rsidRDefault="00EB0834" w:rsidP="00EB0834">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11362AB8" w14:textId="77777777" w:rsidR="00EB0834" w:rsidRDefault="00EB0834" w:rsidP="00EB0834">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6611932F"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4850B5"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4D1967" w14:textId="77777777" w:rsidR="00EB0834" w:rsidRDefault="00EB0834" w:rsidP="00EB0834">
            <w:pPr>
              <w:pStyle w:val="TAL"/>
            </w:pPr>
            <w:r>
              <w:t>Added</w:t>
            </w:r>
          </w:p>
        </w:tc>
      </w:tr>
      <w:tr w:rsidR="00EB0834" w14:paraId="182365A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6D79426" w14:textId="77777777" w:rsidR="00EB0834" w:rsidRDefault="00EB0834" w:rsidP="00EB0834">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75B465A" w14:textId="77777777" w:rsidR="00EB0834" w:rsidRDefault="00EB0834" w:rsidP="00EB0834">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3A6CEA6"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1529BFB"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36D8AF" w14:textId="77777777" w:rsidR="00EB0834" w:rsidRDefault="00EB0834" w:rsidP="00EB0834">
            <w:pPr>
              <w:pStyle w:val="TAL"/>
            </w:pPr>
            <w:r>
              <w:t>Added</w:t>
            </w:r>
          </w:p>
        </w:tc>
      </w:tr>
      <w:tr w:rsidR="00EB0834" w14:paraId="013BF00D"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0FF745D" w14:textId="77777777" w:rsidR="00EB0834" w:rsidRDefault="00EB0834" w:rsidP="00EB0834">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031FCC36" w14:textId="77777777" w:rsidR="00EB0834" w:rsidRDefault="00EB0834" w:rsidP="00EB0834">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5E9DE79"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08C444"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35E3C4B" w14:textId="77777777" w:rsidR="00EB0834" w:rsidRDefault="00EB0834" w:rsidP="00EB0834">
            <w:pPr>
              <w:pStyle w:val="TAL"/>
            </w:pPr>
            <w:r>
              <w:t>Added</w:t>
            </w:r>
          </w:p>
        </w:tc>
      </w:tr>
      <w:tr w:rsidR="00EB0834" w14:paraId="364702B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374DE4A" w14:textId="77777777" w:rsidR="00EB0834" w:rsidRDefault="00EB0834" w:rsidP="00EB0834">
            <w:pPr>
              <w:pStyle w:val="TAL"/>
              <w:rPr>
                <w:szCs w:val="18"/>
              </w:rPr>
            </w:pPr>
            <w:r>
              <w:rPr>
                <w:szCs w:val="18"/>
              </w:rPr>
              <w:t>Indication of traffic correlation</w:t>
            </w:r>
          </w:p>
          <w:p w14:paraId="6580A63B" w14:textId="77777777" w:rsidR="00EB0834" w:rsidRDefault="00EB0834" w:rsidP="00EB0834">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137619A7" w14:textId="77777777" w:rsidR="00EB0834" w:rsidRDefault="00EB0834" w:rsidP="00EB0834">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4C2C49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FC4259"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8A2F58" w14:textId="77777777" w:rsidR="00EB0834" w:rsidRDefault="00EB0834" w:rsidP="00EB0834">
            <w:pPr>
              <w:pStyle w:val="TAL"/>
            </w:pPr>
            <w:r>
              <w:t>Added</w:t>
            </w:r>
          </w:p>
        </w:tc>
      </w:tr>
      <w:tr w:rsidR="00EB0834" w14:paraId="5B85B2A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D40AFE0" w14:textId="77777777" w:rsidR="00EB0834" w:rsidRDefault="00EB0834" w:rsidP="00EB0834">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15A80C74" w14:textId="77777777" w:rsidR="00EB0834" w:rsidRDefault="00EB0834" w:rsidP="00EB0834">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AF27D14"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B55848"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08B147" w14:textId="77777777" w:rsidR="00EB0834" w:rsidRDefault="00EB0834" w:rsidP="00EB0834">
            <w:pPr>
              <w:pStyle w:val="TAL"/>
            </w:pPr>
            <w:r>
              <w:t>Added</w:t>
            </w:r>
          </w:p>
        </w:tc>
      </w:tr>
      <w:tr w:rsidR="00EB0834" w14:paraId="54C140A3"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323A3E9" w14:textId="77777777" w:rsidR="00EB0834" w:rsidRDefault="00EB0834" w:rsidP="00EB0834">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7953E30E" w14:textId="77777777" w:rsidR="00EB0834" w:rsidRDefault="00EB0834" w:rsidP="00EB0834">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23A7FE2"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48B4E1"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4FE2EC" w14:textId="77777777" w:rsidR="00EB0834" w:rsidRDefault="00EB0834" w:rsidP="00EB0834">
            <w:pPr>
              <w:pStyle w:val="TAL"/>
            </w:pPr>
            <w:r>
              <w:t>Added</w:t>
            </w:r>
          </w:p>
        </w:tc>
      </w:tr>
      <w:tr w:rsidR="00EB0834" w14:paraId="3E95A07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4D9A34E" w14:textId="77777777" w:rsidR="00EB0834" w:rsidRDefault="00EB0834" w:rsidP="00EB0834">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7C5AA500" w14:textId="77777777" w:rsidR="00EB0834" w:rsidRDefault="00EB0834" w:rsidP="00EB0834">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3C78DDA6"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DBEB78"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6E51CFB" w14:textId="77777777" w:rsidR="00EB0834" w:rsidRDefault="00EB0834" w:rsidP="00EB0834">
            <w:pPr>
              <w:pStyle w:val="TAL"/>
            </w:pPr>
            <w:r>
              <w:t>Added</w:t>
            </w:r>
          </w:p>
        </w:tc>
      </w:tr>
      <w:tr w:rsidR="00EB0834" w14:paraId="7E414E94"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0D3A3341" w14:textId="77777777" w:rsidR="00EB0834" w:rsidRDefault="00EB0834" w:rsidP="00EB0834">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0CCCEA4E" w14:textId="77777777" w:rsidR="00EB0834" w:rsidRDefault="00EB0834" w:rsidP="00EB0834">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2C4573D3"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F79360C"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81B66BD" w14:textId="77777777" w:rsidR="00EB0834" w:rsidRDefault="00EB0834" w:rsidP="00EB0834">
            <w:pPr>
              <w:pStyle w:val="TAL"/>
            </w:pPr>
            <w:r>
              <w:t>Added</w:t>
            </w:r>
          </w:p>
        </w:tc>
      </w:tr>
      <w:tr w:rsidR="00EB0834" w14:paraId="4B3776C0"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A706F84" w14:textId="77777777" w:rsidR="00EB0834" w:rsidRDefault="00EB0834" w:rsidP="00EB0834">
            <w:pPr>
              <w:pStyle w:val="TAL"/>
              <w:rPr>
                <w:szCs w:val="18"/>
              </w:rPr>
            </w:pPr>
            <w:r>
              <w:rPr>
                <w:szCs w:val="18"/>
              </w:rPr>
              <w:lastRenderedPageBreak/>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3672D639" w14:textId="77777777" w:rsidR="00EB0834" w:rsidRDefault="00EB0834" w:rsidP="00EB0834">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6E91162E"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0CDBDF"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B5BC8E9" w14:textId="77777777" w:rsidR="00EB0834" w:rsidRDefault="00EB0834" w:rsidP="00EB0834">
            <w:pPr>
              <w:pStyle w:val="TAL"/>
            </w:pPr>
            <w:r>
              <w:t>Added</w:t>
            </w:r>
          </w:p>
        </w:tc>
      </w:tr>
      <w:tr w:rsidR="00EB0834" w14:paraId="16E8358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9D37101" w14:textId="77777777" w:rsidR="00EB0834" w:rsidRDefault="00EB0834" w:rsidP="00EB0834">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2FA2F141" w14:textId="77777777" w:rsidR="00EB0834" w:rsidRDefault="00EB0834" w:rsidP="00EB083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90E25CE"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ECD057C"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2A5841FC" w14:textId="77777777" w:rsidR="00EB0834" w:rsidRDefault="00EB0834" w:rsidP="00EB0834">
            <w:pPr>
              <w:pStyle w:val="TAL"/>
            </w:pPr>
          </w:p>
        </w:tc>
      </w:tr>
      <w:tr w:rsidR="00EB0834" w14:paraId="111B61E1"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559E20A" w14:textId="77777777" w:rsidR="00EB0834" w:rsidRDefault="00EB0834" w:rsidP="00EB0834">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44198B6" w14:textId="77777777" w:rsidR="00EB0834" w:rsidRDefault="00EB0834" w:rsidP="00EB083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238C5A5B"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A731F89"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8DB9BE" w14:textId="77777777" w:rsidR="00EB0834" w:rsidRDefault="00EB0834" w:rsidP="00EB0834">
            <w:pPr>
              <w:pStyle w:val="TAL"/>
            </w:pPr>
            <w:r>
              <w:t>Removed</w:t>
            </w:r>
          </w:p>
        </w:tc>
      </w:tr>
      <w:tr w:rsidR="00EB0834" w14:paraId="259F4E8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2869C86" w14:textId="77777777" w:rsidR="00EB0834" w:rsidRDefault="00EB0834" w:rsidP="00EB0834">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12FABD3" w14:textId="77777777" w:rsidR="00EB0834" w:rsidRDefault="00EB0834" w:rsidP="00EB0834">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7CDFB41C" w14:textId="77777777" w:rsidR="00EB0834" w:rsidRDefault="00EB0834" w:rsidP="00EB083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D0D9D0B"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7E4E8709" w14:textId="77777777" w:rsidR="00EB0834" w:rsidRDefault="00EB0834" w:rsidP="00EB0834">
            <w:pPr>
              <w:pStyle w:val="TAL"/>
            </w:pPr>
          </w:p>
        </w:tc>
      </w:tr>
      <w:tr w:rsidR="00EB0834" w14:paraId="3188610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B940DAB" w14:textId="77777777" w:rsidR="00EB0834" w:rsidRDefault="00EB0834" w:rsidP="00EB0834">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29DD52A8" w14:textId="77777777" w:rsidR="00EB0834" w:rsidRDefault="00EB0834" w:rsidP="00EB0834">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AB8C27C" w14:textId="77777777" w:rsidR="00EB0834" w:rsidRDefault="00EB0834" w:rsidP="00EB0834">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D09E584"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B6C3F5" w14:textId="77777777" w:rsidR="00EB0834" w:rsidRDefault="00EB0834" w:rsidP="00EB0834">
            <w:pPr>
              <w:pStyle w:val="TAL"/>
            </w:pPr>
            <w:r>
              <w:t>None</w:t>
            </w:r>
          </w:p>
        </w:tc>
      </w:tr>
      <w:tr w:rsidR="00EB0834" w14:paraId="17A2C82D"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7FF06E8" w14:textId="77777777" w:rsidR="00EB0834" w:rsidRDefault="00EB0834" w:rsidP="00EB0834">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6DB8E96A" w14:textId="77777777" w:rsidR="00EB0834" w:rsidRDefault="00EB0834" w:rsidP="00EB0834">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9DF805D" w14:textId="77777777" w:rsidR="00EB0834" w:rsidRDefault="00EB0834" w:rsidP="00EB0834">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3E4C6F8A"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5FCF5C" w14:textId="77777777" w:rsidR="00EB0834" w:rsidRDefault="00EB0834" w:rsidP="00EB0834">
            <w:pPr>
              <w:pStyle w:val="TAL"/>
            </w:pPr>
            <w:r>
              <w:t>None</w:t>
            </w:r>
          </w:p>
        </w:tc>
      </w:tr>
      <w:tr w:rsidR="00EB0834" w14:paraId="4767705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AE63253" w14:textId="77777777" w:rsidR="00EB0834" w:rsidRDefault="00EB0834" w:rsidP="00EB0834">
            <w:pPr>
              <w:pStyle w:val="TAL"/>
              <w:rPr>
                <w:b/>
                <w:lang w:val="fr-FR"/>
              </w:rPr>
            </w:pPr>
            <w:r>
              <w:rPr>
                <w:b/>
                <w:lang w:val="fr-FR"/>
              </w:rPr>
              <w:t>MA PDU Session Control</w:t>
            </w:r>
          </w:p>
          <w:p w14:paraId="4C257B09" w14:textId="77777777" w:rsidR="00EB0834" w:rsidRDefault="00EB0834" w:rsidP="00EB0834">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54EDDCCA" w14:textId="77777777" w:rsidR="00EB0834" w:rsidRDefault="00EB0834" w:rsidP="00EB0834">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443C0707"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DE6629F"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6247C1" w14:textId="77777777" w:rsidR="00EB0834" w:rsidRDefault="00EB0834" w:rsidP="00EB0834">
            <w:pPr>
              <w:pStyle w:val="TAL"/>
            </w:pPr>
            <w:r>
              <w:t>New</w:t>
            </w:r>
          </w:p>
        </w:tc>
      </w:tr>
      <w:tr w:rsidR="00EB0834" w14:paraId="6537ECE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64E4A91" w14:textId="77777777" w:rsidR="00EB0834" w:rsidRDefault="00EB0834" w:rsidP="00EB0834">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48F9203" w14:textId="77777777" w:rsidR="00EB0834" w:rsidRDefault="00EB0834" w:rsidP="00EB0834">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2E16829" w14:textId="77777777" w:rsidR="00EB0834" w:rsidRDefault="00EB0834" w:rsidP="00EB0834">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C65DC63"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C4A697" w14:textId="77777777" w:rsidR="00EB0834" w:rsidRDefault="00EB0834" w:rsidP="00EB0834">
            <w:pPr>
              <w:pStyle w:val="TAL"/>
            </w:pPr>
            <w:r>
              <w:t>New</w:t>
            </w:r>
          </w:p>
        </w:tc>
      </w:tr>
      <w:tr w:rsidR="00EB0834" w14:paraId="46C3520B"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D878806" w14:textId="77777777" w:rsidR="00EB0834" w:rsidRDefault="00EB0834" w:rsidP="00EB0834">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437A1390" w14:textId="77777777" w:rsidR="00EB0834" w:rsidRDefault="00EB0834" w:rsidP="00EB0834">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D4D5CCB" w14:textId="77777777" w:rsidR="00EB0834" w:rsidRDefault="00EB0834" w:rsidP="00EB0834">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5BEDBDA6"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916458" w14:textId="77777777" w:rsidR="00EB0834" w:rsidRDefault="00EB0834" w:rsidP="00EB0834">
            <w:pPr>
              <w:pStyle w:val="TAL"/>
            </w:pPr>
            <w:r>
              <w:t>New</w:t>
            </w:r>
          </w:p>
        </w:tc>
      </w:tr>
      <w:tr w:rsidR="00EB0834" w14:paraId="05F0894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E2F542D" w14:textId="77777777" w:rsidR="00EB0834" w:rsidRDefault="00EB0834" w:rsidP="00EB0834">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8BD1692" w14:textId="77777777" w:rsidR="00EB0834" w:rsidRDefault="00EB0834" w:rsidP="00EB0834">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91798CF" w14:textId="77777777" w:rsidR="00EB0834" w:rsidRDefault="00EB0834" w:rsidP="00EB0834">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94E18C2"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18C955" w14:textId="77777777" w:rsidR="00EB0834" w:rsidRDefault="00EB0834" w:rsidP="00EB0834">
            <w:pPr>
              <w:pStyle w:val="TAL"/>
            </w:pPr>
            <w:r>
              <w:t>New</w:t>
            </w:r>
          </w:p>
        </w:tc>
      </w:tr>
      <w:tr w:rsidR="00EB0834" w14:paraId="7111D17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7CF9354" w14:textId="77777777" w:rsidR="00EB0834" w:rsidRDefault="00EB0834" w:rsidP="00EB0834">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7153E73D" w14:textId="77777777" w:rsidR="00EB0834" w:rsidRDefault="00EB0834" w:rsidP="00EB0834">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3ADAF464"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CDE6316"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A8C3D1F" w14:textId="77777777" w:rsidR="00EB0834" w:rsidRDefault="00EB0834" w:rsidP="00EB0834">
            <w:pPr>
              <w:pStyle w:val="TAL"/>
            </w:pPr>
            <w:r>
              <w:t>New</w:t>
            </w:r>
          </w:p>
        </w:tc>
      </w:tr>
      <w:tr w:rsidR="00EB0834" w14:paraId="50690252"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39D77CE" w14:textId="77777777" w:rsidR="00EB0834" w:rsidRDefault="00EB0834" w:rsidP="00EB0834">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5B09EEE1" w14:textId="77777777" w:rsidR="00EB0834" w:rsidRDefault="00EB0834" w:rsidP="00EB0834">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71E0DCC"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41FB4"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4411902" w14:textId="77777777" w:rsidR="00EB0834" w:rsidRDefault="00EB0834" w:rsidP="00EB0834">
            <w:pPr>
              <w:pStyle w:val="TAL"/>
            </w:pPr>
            <w:r>
              <w:t>New</w:t>
            </w:r>
          </w:p>
        </w:tc>
      </w:tr>
      <w:tr w:rsidR="00EB0834" w14:paraId="6AABBE0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78ADE27" w14:textId="77777777" w:rsidR="00EB0834" w:rsidRDefault="00EB0834" w:rsidP="00EB0834">
            <w:pPr>
              <w:pStyle w:val="TAL"/>
            </w:pPr>
            <w:r>
              <w:t>Charging key for Non-3GPP access</w:t>
            </w:r>
          </w:p>
          <w:p w14:paraId="55795A41" w14:textId="77777777" w:rsidR="00EB0834" w:rsidRDefault="00EB0834" w:rsidP="00EB0834">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2B885285" w14:textId="77777777" w:rsidR="00EB0834" w:rsidRDefault="00EB0834" w:rsidP="00EB0834">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7D2892A"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E4E9B9"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2E73367" w14:textId="77777777" w:rsidR="00EB0834" w:rsidRDefault="00EB0834" w:rsidP="00EB0834">
            <w:pPr>
              <w:pStyle w:val="TAL"/>
            </w:pPr>
            <w:r>
              <w:t>New</w:t>
            </w:r>
          </w:p>
        </w:tc>
      </w:tr>
      <w:tr w:rsidR="00EB0834" w14:paraId="15B7CCB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9A6C513" w14:textId="77777777" w:rsidR="00EB0834" w:rsidRDefault="00EB0834" w:rsidP="00EB0834">
            <w:pPr>
              <w:pStyle w:val="TAL"/>
            </w:pPr>
            <w:r>
              <w:t>Monitoring key for Non-3GPP access</w:t>
            </w:r>
          </w:p>
          <w:p w14:paraId="6DE34743" w14:textId="77777777" w:rsidR="00EB0834" w:rsidRDefault="00EB0834" w:rsidP="00EB0834">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4331BB9E" w14:textId="77777777" w:rsidR="00EB0834" w:rsidRDefault="00EB0834" w:rsidP="00EB0834">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5F773FD"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2997B6"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AE030D" w14:textId="77777777" w:rsidR="00EB0834" w:rsidRDefault="00EB0834" w:rsidP="00EB0834">
            <w:pPr>
              <w:pStyle w:val="TAL"/>
            </w:pPr>
            <w:r>
              <w:t>New</w:t>
            </w:r>
          </w:p>
        </w:tc>
      </w:tr>
      <w:tr w:rsidR="00EB0834" w14:paraId="09C45234"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735246E" w14:textId="77777777" w:rsidR="00EB0834" w:rsidRDefault="00EB0834" w:rsidP="00EB0834">
            <w:pPr>
              <w:pStyle w:val="TAL"/>
              <w:rPr>
                <w:b/>
              </w:rPr>
            </w:pPr>
            <w:proofErr w:type="spellStart"/>
            <w:r>
              <w:rPr>
                <w:b/>
              </w:rPr>
              <w:t>QoS</w:t>
            </w:r>
            <w:proofErr w:type="spellEnd"/>
            <w:r>
              <w:rPr>
                <w:b/>
              </w:rPr>
              <w:t xml:space="preserve">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5CC36048" w14:textId="77777777" w:rsidR="00EB0834" w:rsidRDefault="00EB0834" w:rsidP="00EB0834">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14:paraId="4E519F91"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C636FB8"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7DC1AAD9" w14:textId="77777777" w:rsidR="00EB0834" w:rsidRDefault="00EB0834" w:rsidP="00EB0834">
            <w:pPr>
              <w:pStyle w:val="TAL"/>
            </w:pPr>
          </w:p>
        </w:tc>
      </w:tr>
      <w:tr w:rsidR="00EB0834" w14:paraId="50761F23"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B9242AC" w14:textId="77777777" w:rsidR="00EB0834" w:rsidRDefault="00EB0834" w:rsidP="00EB0834">
            <w:pPr>
              <w:pStyle w:val="TAL"/>
            </w:pPr>
            <w:proofErr w:type="spellStart"/>
            <w:r>
              <w:t>QoS</w:t>
            </w:r>
            <w:proofErr w:type="spellEnd"/>
            <w:r>
              <w:t xml:space="preserve">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451499A6" w14:textId="77777777" w:rsidR="00EB0834" w:rsidRDefault="00EB0834" w:rsidP="00EB0834">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425754FD"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B644607"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DF4566" w14:textId="77777777" w:rsidR="00EB0834" w:rsidRDefault="00EB0834" w:rsidP="00EB0834">
            <w:pPr>
              <w:pStyle w:val="TAL"/>
            </w:pPr>
            <w:r>
              <w:t>Added</w:t>
            </w:r>
          </w:p>
        </w:tc>
      </w:tr>
      <w:tr w:rsidR="00EB0834" w14:paraId="560D3ED3"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E956DAF" w14:textId="77777777" w:rsidR="00EB0834" w:rsidRDefault="00EB0834" w:rsidP="00EB0834">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259DC8F6" w14:textId="77777777" w:rsidR="00EB0834" w:rsidRDefault="00EB0834" w:rsidP="00EB0834">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31335EE8"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ACCC672"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CE5C6ED" w14:textId="77777777" w:rsidR="00EB0834" w:rsidRDefault="00EB0834" w:rsidP="00EB0834">
            <w:pPr>
              <w:pStyle w:val="TAL"/>
            </w:pPr>
            <w:r>
              <w:t>Added</w:t>
            </w:r>
          </w:p>
        </w:tc>
      </w:tr>
      <w:tr w:rsidR="00EB0834" w14:paraId="715317A6"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52FFE7E" w14:textId="77777777" w:rsidR="00EB0834" w:rsidRDefault="00EB0834" w:rsidP="00EB0834">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2D42F972" w14:textId="77777777" w:rsidR="00EB0834" w:rsidRDefault="00EB0834" w:rsidP="00EB0834">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7D6863CD"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C9A410"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AA7C590" w14:textId="77777777" w:rsidR="00EB0834" w:rsidRDefault="00EB0834" w:rsidP="00EB0834">
            <w:pPr>
              <w:pStyle w:val="TAL"/>
            </w:pPr>
            <w:r>
              <w:t>Added</w:t>
            </w:r>
          </w:p>
        </w:tc>
      </w:tr>
      <w:tr w:rsidR="00EB0834" w14:paraId="0DA2ECEF"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BBF428E" w14:textId="77777777" w:rsidR="00EB0834" w:rsidRDefault="00EB0834" w:rsidP="00EB0834">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1368EFD2" w14:textId="77777777" w:rsidR="00EB0834" w:rsidRDefault="00EB0834" w:rsidP="00EB0834">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BC5018A"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FD8D218"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0096B9" w14:textId="77777777" w:rsidR="00EB0834" w:rsidRDefault="00EB0834" w:rsidP="00EB0834">
            <w:pPr>
              <w:pStyle w:val="TAL"/>
            </w:pPr>
            <w:r>
              <w:t>Added</w:t>
            </w:r>
          </w:p>
        </w:tc>
      </w:tr>
      <w:tr w:rsidR="00EB0834" w14:paraId="1A3DF26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3E68495E" w14:textId="77777777" w:rsidR="00EB0834" w:rsidRDefault="00EB0834" w:rsidP="00EB0834">
            <w:pPr>
              <w:pStyle w:val="TAL"/>
              <w:rPr>
                <w:b/>
              </w:rPr>
            </w:pPr>
            <w:r>
              <w:rPr>
                <w:b/>
              </w:rPr>
              <w:t xml:space="preserve">Alternative </w:t>
            </w:r>
            <w:proofErr w:type="spellStart"/>
            <w:r>
              <w:rPr>
                <w:b/>
              </w:rPr>
              <w:t>QoS</w:t>
            </w:r>
            <w:proofErr w:type="spellEnd"/>
            <w:r>
              <w:rPr>
                <w:b/>
              </w:rPr>
              <w:t xml:space="preserve"> Parameter Sets</w:t>
            </w:r>
          </w:p>
          <w:p w14:paraId="41D36BFF" w14:textId="77777777" w:rsidR="00EB0834" w:rsidRDefault="00EB0834" w:rsidP="00EB0834">
            <w:pPr>
              <w:pStyle w:val="TAL"/>
              <w:rPr>
                <w:b/>
              </w:rPr>
            </w:pPr>
            <w:r>
              <w:rPr>
                <w:b/>
              </w:rPr>
              <w:t>(NOTE 24)</w:t>
            </w:r>
          </w:p>
          <w:p w14:paraId="66E2EF19" w14:textId="77777777" w:rsidR="00EB0834" w:rsidRDefault="00EB0834" w:rsidP="00EB0834">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2AFB8DA4" w14:textId="77777777" w:rsidR="00EB0834" w:rsidRDefault="00EB0834" w:rsidP="00EB0834">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F759436"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CC3A7F8" w14:textId="77777777" w:rsidR="00EB0834" w:rsidRDefault="00EB0834" w:rsidP="00EB0834">
            <w:pPr>
              <w:pStyle w:val="TAL"/>
            </w:pPr>
          </w:p>
        </w:tc>
        <w:tc>
          <w:tcPr>
            <w:tcW w:w="1627" w:type="dxa"/>
            <w:tcBorders>
              <w:top w:val="single" w:sz="4" w:space="0" w:color="auto"/>
              <w:left w:val="single" w:sz="4" w:space="0" w:color="auto"/>
              <w:bottom w:val="single" w:sz="4" w:space="0" w:color="auto"/>
              <w:right w:val="single" w:sz="4" w:space="0" w:color="auto"/>
            </w:tcBorders>
          </w:tcPr>
          <w:p w14:paraId="690FB274" w14:textId="77777777" w:rsidR="00EB0834" w:rsidRDefault="00EB0834" w:rsidP="00EB0834">
            <w:pPr>
              <w:pStyle w:val="TAL"/>
            </w:pPr>
          </w:p>
        </w:tc>
      </w:tr>
      <w:tr w:rsidR="00EB0834" w14:paraId="55960765"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589CA63" w14:textId="77777777" w:rsidR="00EB0834" w:rsidRDefault="00EB0834" w:rsidP="00EB0834">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222617CD" w14:textId="77777777" w:rsidR="00EB0834" w:rsidRDefault="00EB0834" w:rsidP="00EB0834">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2A6BD32A"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90B4DF"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7794D9" w14:textId="77777777" w:rsidR="00EB0834" w:rsidRDefault="00EB0834" w:rsidP="00EB0834">
            <w:pPr>
              <w:pStyle w:val="TAL"/>
            </w:pPr>
            <w:r>
              <w:t>Added</w:t>
            </w:r>
          </w:p>
        </w:tc>
      </w:tr>
      <w:tr w:rsidR="00EB0834" w14:paraId="18CF4307"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77A6A13A" w14:textId="77777777" w:rsidR="00EB0834" w:rsidRDefault="00EB0834" w:rsidP="00EB0834">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4E8431B8" w14:textId="77777777" w:rsidR="00EB0834" w:rsidRDefault="00EB0834" w:rsidP="00EB0834">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40743F3A"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6AA76AD"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97A630" w14:textId="77777777" w:rsidR="00EB0834" w:rsidRDefault="00EB0834" w:rsidP="00EB0834">
            <w:pPr>
              <w:pStyle w:val="TAL"/>
            </w:pPr>
            <w:r>
              <w:t>Added</w:t>
            </w:r>
          </w:p>
        </w:tc>
      </w:tr>
      <w:tr w:rsidR="00EB0834" w14:paraId="29B2EC33"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24B10DF" w14:textId="77777777" w:rsidR="00EB0834" w:rsidRDefault="00EB0834" w:rsidP="00EB0834">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4D33717" w14:textId="77777777" w:rsidR="00EB0834" w:rsidRDefault="00EB0834" w:rsidP="00EB0834">
            <w:pPr>
              <w:pStyle w:val="TAL"/>
              <w:rPr>
                <w:lang w:eastAsia="ja-JP"/>
              </w:rPr>
            </w:pPr>
            <w:r>
              <w:rPr>
                <w:lang w:eastAsia="ja-JP"/>
              </w:rPr>
              <w:t xml:space="preserve">The uplink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65F565C3"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4DE626"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30064" w14:textId="77777777" w:rsidR="00EB0834" w:rsidRDefault="00EB0834" w:rsidP="00EB0834">
            <w:pPr>
              <w:pStyle w:val="TAL"/>
            </w:pPr>
            <w:r>
              <w:t>Added</w:t>
            </w:r>
          </w:p>
        </w:tc>
      </w:tr>
      <w:tr w:rsidR="00EB0834" w14:paraId="6E788FD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501C1B45" w14:textId="77777777" w:rsidR="00EB0834" w:rsidRDefault="00EB0834" w:rsidP="00EB0834">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614F0F7D" w14:textId="77777777" w:rsidR="00EB0834" w:rsidRDefault="00EB0834" w:rsidP="00EB0834">
            <w:pPr>
              <w:pStyle w:val="TAL"/>
              <w:rPr>
                <w:lang w:eastAsia="ja-JP"/>
              </w:rPr>
            </w:pPr>
            <w:r>
              <w:rPr>
                <w:lang w:eastAsia="ja-JP"/>
              </w:rPr>
              <w:t xml:space="preserve">The downlink guaranteed bitrate in this Alternative </w:t>
            </w:r>
            <w:proofErr w:type="spellStart"/>
            <w:r>
              <w:rPr>
                <w:lang w:eastAsia="ja-JP"/>
              </w:rPr>
              <w:t>QoS</w:t>
            </w:r>
            <w:proofErr w:type="spellEnd"/>
            <w:r>
              <w:rPr>
                <w:lang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14:paraId="31121E0E" w14:textId="77777777" w:rsidR="00EB0834" w:rsidRDefault="00EB0834" w:rsidP="00EB083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17CB4A" w14:textId="77777777" w:rsidR="00EB0834" w:rsidRDefault="00EB0834" w:rsidP="00EB083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DEA54E" w14:textId="77777777" w:rsidR="00EB0834" w:rsidRDefault="00EB0834" w:rsidP="00EB0834">
            <w:pPr>
              <w:pStyle w:val="TAL"/>
            </w:pPr>
            <w:r>
              <w:t>Added</w:t>
            </w:r>
          </w:p>
        </w:tc>
      </w:tr>
      <w:tr w:rsidR="00C12F33" w14:paraId="5327F7B2" w14:textId="77777777" w:rsidTr="00EB0834">
        <w:trPr>
          <w:cantSplit/>
          <w:ins w:id="235" w:author="Chunshan Xiong - CATT" w:date="2023-01-08T15:02:00Z"/>
        </w:trPr>
        <w:tc>
          <w:tcPr>
            <w:tcW w:w="1612" w:type="dxa"/>
            <w:tcBorders>
              <w:top w:val="single" w:sz="4" w:space="0" w:color="auto"/>
              <w:left w:val="single" w:sz="4" w:space="0" w:color="auto"/>
              <w:bottom w:val="single" w:sz="4" w:space="0" w:color="auto"/>
              <w:right w:val="single" w:sz="4" w:space="0" w:color="auto"/>
            </w:tcBorders>
          </w:tcPr>
          <w:p w14:paraId="60F80AF5" w14:textId="4C9C8CBF" w:rsidR="00C12F33" w:rsidRDefault="00C12F33" w:rsidP="00EB0834">
            <w:pPr>
              <w:pStyle w:val="TAL"/>
              <w:rPr>
                <w:ins w:id="236" w:author="Chunshan Xiong - CATT" w:date="2023-01-08T15:03:00Z"/>
                <w:b/>
                <w:lang w:eastAsia="zh-CN"/>
              </w:rPr>
            </w:pPr>
            <w:ins w:id="237" w:author="Chunshan Xiong - CATT" w:date="2023-01-08T15:02:00Z">
              <w:r>
                <w:rPr>
                  <w:rFonts w:hint="eastAsia"/>
                  <w:b/>
                  <w:lang w:eastAsia="zh-CN"/>
                </w:rPr>
                <w:t>P</w:t>
              </w:r>
              <w:r>
                <w:rPr>
                  <w:b/>
                  <w:lang w:eastAsia="zh-CN"/>
                </w:rPr>
                <w:t>DU</w:t>
              </w:r>
            </w:ins>
            <w:ins w:id="238" w:author="Chunshan Xiong - CATT" w:date="2023-01-08T15:03:00Z">
              <w:r>
                <w:rPr>
                  <w:b/>
                  <w:lang w:eastAsia="zh-CN"/>
                </w:rPr>
                <w:t xml:space="preserve"> Set </w:t>
              </w:r>
              <w:proofErr w:type="spellStart"/>
              <w:r>
                <w:rPr>
                  <w:b/>
                  <w:lang w:eastAsia="zh-CN"/>
                </w:rPr>
                <w:t>QoS</w:t>
              </w:r>
              <w:proofErr w:type="spellEnd"/>
              <w:r>
                <w:rPr>
                  <w:b/>
                  <w:lang w:eastAsia="zh-CN"/>
                </w:rPr>
                <w:t xml:space="preserve"> Parameter Set</w:t>
              </w:r>
            </w:ins>
            <w:ins w:id="239" w:author="Chunshan Xiong - CATT" w:date="2023-01-08T15:55:00Z">
              <w:r w:rsidR="00517BDF">
                <w:rPr>
                  <w:b/>
                  <w:lang w:eastAsia="zh-CN"/>
                </w:rPr>
                <w:t>s</w:t>
              </w:r>
            </w:ins>
          </w:p>
          <w:p w14:paraId="35E68E5C" w14:textId="7DEE25C2" w:rsidR="00C12F33" w:rsidRDefault="00F355F6" w:rsidP="00EB0834">
            <w:pPr>
              <w:pStyle w:val="TAL"/>
              <w:rPr>
                <w:ins w:id="240" w:author="Chunshan Xiong - CATT" w:date="2023-01-08T15:26:00Z"/>
                <w:b/>
                <w:lang w:eastAsia="zh-CN"/>
              </w:rPr>
            </w:pPr>
            <w:ins w:id="241" w:author="Chunshan Xiong - CATT" w:date="2023-01-08T15:03:00Z">
              <w:r>
                <w:rPr>
                  <w:b/>
                  <w:lang w:eastAsia="zh-CN"/>
                </w:rPr>
                <w:t>(N</w:t>
              </w:r>
            </w:ins>
            <w:ins w:id="242" w:author="Chunshan Xiong - CATT" w:date="2023-01-08T15:26:00Z">
              <w:r>
                <w:rPr>
                  <w:b/>
                  <w:lang w:eastAsia="zh-CN"/>
                </w:rPr>
                <w:t>OTE</w:t>
              </w:r>
            </w:ins>
            <w:ins w:id="243" w:author="Chunshan Xiong - CATT" w:date="2023-01-08T15:03:00Z">
              <w:r>
                <w:rPr>
                  <w:b/>
                  <w:lang w:eastAsia="zh-CN"/>
                </w:rPr>
                <w:t xml:space="preserve"> </w:t>
              </w:r>
            </w:ins>
            <w:ins w:id="244" w:author="Chunshan Xiong - CATT" w:date="2023-01-08T15:26:00Z">
              <w:r>
                <w:rPr>
                  <w:b/>
                  <w:lang w:eastAsia="zh-CN"/>
                </w:rPr>
                <w:t>X</w:t>
              </w:r>
            </w:ins>
            <w:ins w:id="245" w:author="Chunshan Xiong - CATT" w:date="2023-01-08T15:03:00Z">
              <w:r w:rsidR="00C12F33">
                <w:rPr>
                  <w:b/>
                  <w:lang w:eastAsia="zh-CN"/>
                </w:rPr>
                <w:t>)</w:t>
              </w:r>
            </w:ins>
          </w:p>
          <w:p w14:paraId="699E0732" w14:textId="0DECD67E" w:rsidR="00F355F6" w:rsidRDefault="00F355F6" w:rsidP="00EB0834">
            <w:pPr>
              <w:pStyle w:val="TAL"/>
              <w:rPr>
                <w:ins w:id="246" w:author="Chunshan Xiong - CATT" w:date="2023-01-08T15:02:00Z"/>
                <w:b/>
                <w:lang w:eastAsia="zh-CN"/>
              </w:rPr>
            </w:pPr>
            <w:ins w:id="247" w:author="Chunshan Xiong - CATT" w:date="2023-01-08T15:26:00Z">
              <w:r>
                <w:rPr>
                  <w:b/>
                  <w:lang w:eastAsia="zh-CN"/>
                </w:rPr>
                <w:t>(NOTE Y)</w:t>
              </w:r>
            </w:ins>
          </w:p>
        </w:tc>
        <w:tc>
          <w:tcPr>
            <w:tcW w:w="3278" w:type="dxa"/>
            <w:tcBorders>
              <w:top w:val="single" w:sz="4" w:space="0" w:color="auto"/>
              <w:left w:val="single" w:sz="4" w:space="0" w:color="auto"/>
              <w:bottom w:val="single" w:sz="4" w:space="0" w:color="auto"/>
              <w:right w:val="single" w:sz="4" w:space="0" w:color="auto"/>
            </w:tcBorders>
          </w:tcPr>
          <w:p w14:paraId="6E8709AA" w14:textId="6E7AF81B" w:rsidR="00C12F33" w:rsidRDefault="00C12F33" w:rsidP="00C12F33">
            <w:pPr>
              <w:pStyle w:val="TAL"/>
              <w:rPr>
                <w:ins w:id="248" w:author="Chunshan Xiong - CATT" w:date="2023-01-08T15:02:00Z"/>
                <w:i/>
                <w:lang w:eastAsia="ja-JP"/>
              </w:rPr>
            </w:pPr>
            <w:ins w:id="249" w:author="Chunshan Xiong - CATT" w:date="2023-01-08T15:04:00Z">
              <w:r>
                <w:rPr>
                  <w:i/>
                  <w:lang w:eastAsia="ja-JP"/>
                </w:rPr>
                <w:t xml:space="preserve">This part defines </w:t>
              </w:r>
            </w:ins>
            <w:ins w:id="250" w:author="Chunshan Xiong - CATT" w:date="2023-01-08T15:05:00Z">
              <w:r>
                <w:rPr>
                  <w:i/>
                  <w:lang w:eastAsia="ja-JP"/>
                </w:rPr>
                <w:t xml:space="preserve">PDU Set </w:t>
              </w:r>
            </w:ins>
            <w:proofErr w:type="spellStart"/>
            <w:ins w:id="251" w:author="Chunshan Xiong - CATT" w:date="2023-01-08T15:04:00Z">
              <w:r>
                <w:rPr>
                  <w:i/>
                  <w:lang w:eastAsia="ja-JP"/>
                </w:rPr>
                <w:t>QoS</w:t>
              </w:r>
              <w:proofErr w:type="spellEnd"/>
              <w:r>
                <w:rPr>
                  <w:i/>
                  <w:lang w:eastAsia="ja-JP"/>
                </w:rPr>
                <w:t xml:space="preserve"> Parameter Sets for the </w:t>
              </w:r>
            </w:ins>
            <w:ins w:id="252" w:author="Chunshan Xiong - CATT" w:date="2023-01-08T15:05:00Z">
              <w:r>
                <w:rPr>
                  <w:i/>
                  <w:lang w:eastAsia="ja-JP"/>
                </w:rPr>
                <w:t>PDU set of a service data flow</w:t>
              </w:r>
            </w:ins>
            <w:ins w:id="253" w:author="Chunshan Xiong - CATT" w:date="2023-01-08T15:04:00Z">
              <w:r>
                <w:rPr>
                  <w:i/>
                  <w:lang w:eastAsia="ja-JP"/>
                </w:rPr>
                <w:t>.</w:t>
              </w:r>
            </w:ins>
          </w:p>
        </w:tc>
        <w:tc>
          <w:tcPr>
            <w:tcW w:w="1364" w:type="dxa"/>
            <w:tcBorders>
              <w:top w:val="single" w:sz="4" w:space="0" w:color="auto"/>
              <w:left w:val="single" w:sz="4" w:space="0" w:color="auto"/>
              <w:bottom w:val="single" w:sz="4" w:space="0" w:color="auto"/>
              <w:right w:val="single" w:sz="4" w:space="0" w:color="auto"/>
            </w:tcBorders>
          </w:tcPr>
          <w:p w14:paraId="4D8AAC4D" w14:textId="77777777" w:rsidR="00C12F33" w:rsidRDefault="00C12F33" w:rsidP="00EB0834">
            <w:pPr>
              <w:pStyle w:val="TAL"/>
              <w:rPr>
                <w:ins w:id="254" w:author="Chunshan Xiong - CATT" w:date="2023-01-08T15: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C00F564" w14:textId="77777777" w:rsidR="00C12F33" w:rsidRDefault="00C12F33" w:rsidP="00EB0834">
            <w:pPr>
              <w:pStyle w:val="TAL"/>
              <w:rPr>
                <w:ins w:id="255" w:author="Chunshan Xiong - CATT" w:date="2023-01-08T15:02:00Z"/>
              </w:rPr>
            </w:pPr>
          </w:p>
        </w:tc>
        <w:tc>
          <w:tcPr>
            <w:tcW w:w="1627" w:type="dxa"/>
            <w:tcBorders>
              <w:top w:val="single" w:sz="4" w:space="0" w:color="auto"/>
              <w:left w:val="single" w:sz="4" w:space="0" w:color="auto"/>
              <w:bottom w:val="single" w:sz="4" w:space="0" w:color="auto"/>
              <w:right w:val="single" w:sz="4" w:space="0" w:color="auto"/>
            </w:tcBorders>
          </w:tcPr>
          <w:p w14:paraId="2BD2DAFD" w14:textId="77777777" w:rsidR="00C12F33" w:rsidRDefault="00C12F33" w:rsidP="00EB0834">
            <w:pPr>
              <w:pStyle w:val="TAL"/>
              <w:rPr>
                <w:ins w:id="256" w:author="Chunshan Xiong - CATT" w:date="2023-01-08T15:02:00Z"/>
              </w:rPr>
            </w:pPr>
          </w:p>
        </w:tc>
      </w:tr>
      <w:tr w:rsidR="00C12F33" w:rsidRPr="00C12F33" w14:paraId="4BCE5FCB" w14:textId="77777777" w:rsidTr="00EB0834">
        <w:trPr>
          <w:cantSplit/>
          <w:ins w:id="257" w:author="Chunshan Xiong - CATT" w:date="2023-01-08T15:02:00Z"/>
        </w:trPr>
        <w:tc>
          <w:tcPr>
            <w:tcW w:w="1612" w:type="dxa"/>
            <w:tcBorders>
              <w:top w:val="single" w:sz="4" w:space="0" w:color="auto"/>
              <w:left w:val="single" w:sz="4" w:space="0" w:color="auto"/>
              <w:bottom w:val="single" w:sz="4" w:space="0" w:color="auto"/>
              <w:right w:val="single" w:sz="4" w:space="0" w:color="auto"/>
            </w:tcBorders>
          </w:tcPr>
          <w:p w14:paraId="3F56550F" w14:textId="529B6176" w:rsidR="00C12F33" w:rsidRPr="00C12F33" w:rsidRDefault="00C12F33" w:rsidP="00C12F33">
            <w:pPr>
              <w:pStyle w:val="TAL"/>
              <w:rPr>
                <w:ins w:id="258" w:author="Chunshan Xiong - CATT" w:date="2023-01-08T15:02:00Z"/>
                <w:lang w:eastAsia="zh-CN"/>
              </w:rPr>
            </w:pPr>
            <w:ins w:id="259" w:author="Chunshan Xiong - CATT" w:date="2023-01-08T15:03:00Z">
              <w:r w:rsidRPr="00C12F33">
                <w:rPr>
                  <w:rFonts w:hint="eastAsia"/>
                  <w:lang w:eastAsia="zh-CN"/>
                </w:rPr>
                <w:t>P</w:t>
              </w:r>
              <w:r w:rsidRPr="00C12F33">
                <w:rPr>
                  <w:lang w:eastAsia="zh-CN"/>
                </w:rPr>
                <w:t>DU Set Importance</w:t>
              </w:r>
            </w:ins>
          </w:p>
        </w:tc>
        <w:tc>
          <w:tcPr>
            <w:tcW w:w="3278" w:type="dxa"/>
            <w:tcBorders>
              <w:top w:val="single" w:sz="4" w:space="0" w:color="auto"/>
              <w:left w:val="single" w:sz="4" w:space="0" w:color="auto"/>
              <w:bottom w:val="single" w:sz="4" w:space="0" w:color="auto"/>
              <w:right w:val="single" w:sz="4" w:space="0" w:color="auto"/>
            </w:tcBorders>
          </w:tcPr>
          <w:p w14:paraId="6E0A01C7" w14:textId="67F3C216" w:rsidR="00C12F33" w:rsidRPr="00C12F33" w:rsidRDefault="00C12F33" w:rsidP="00C12F33">
            <w:pPr>
              <w:pStyle w:val="TAL"/>
              <w:rPr>
                <w:ins w:id="260" w:author="Chunshan Xiong - CATT" w:date="2023-01-08T15:02:00Z"/>
                <w:i/>
                <w:lang w:eastAsia="ja-JP"/>
              </w:rPr>
            </w:pPr>
            <w:ins w:id="261" w:author="Chunshan Xiong - CATT" w:date="2023-01-08T15:09:00Z">
              <w:r>
                <w:rPr>
                  <w:i/>
                  <w:lang w:eastAsia="zh-CN"/>
                </w:rPr>
                <w:t xml:space="preserve">The importance  of the </w:t>
              </w:r>
              <w:r w:rsidRPr="00C12F33">
                <w:rPr>
                  <w:i/>
                  <w:lang w:eastAsia="zh-CN"/>
                </w:rPr>
                <w:t>PDU Set</w:t>
              </w:r>
              <w:r>
                <w:rPr>
                  <w:i/>
                  <w:lang w:eastAsia="zh-CN"/>
                </w:rPr>
                <w:t xml:space="preserve"> in this PDU Set Parameter Set</w:t>
              </w:r>
            </w:ins>
          </w:p>
        </w:tc>
        <w:tc>
          <w:tcPr>
            <w:tcW w:w="1364" w:type="dxa"/>
            <w:tcBorders>
              <w:top w:val="single" w:sz="4" w:space="0" w:color="auto"/>
              <w:left w:val="single" w:sz="4" w:space="0" w:color="auto"/>
              <w:bottom w:val="single" w:sz="4" w:space="0" w:color="auto"/>
              <w:right w:val="single" w:sz="4" w:space="0" w:color="auto"/>
            </w:tcBorders>
          </w:tcPr>
          <w:p w14:paraId="10F32DA0" w14:textId="77777777" w:rsidR="00C12F33" w:rsidRPr="00C12F33" w:rsidRDefault="00C12F33" w:rsidP="00C12F33">
            <w:pPr>
              <w:pStyle w:val="TAL"/>
              <w:rPr>
                <w:ins w:id="262" w:author="Chunshan Xiong - CATT" w:date="2023-01-08T15:02: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C2A1031" w14:textId="5535F60C" w:rsidR="00C12F33" w:rsidRPr="00C12F33" w:rsidRDefault="00C12F33" w:rsidP="00C12F33">
            <w:pPr>
              <w:pStyle w:val="TAL"/>
              <w:rPr>
                <w:ins w:id="263" w:author="Chunshan Xiong - CATT" w:date="2023-01-08T15:02:00Z"/>
              </w:rPr>
            </w:pPr>
            <w:ins w:id="264" w:author="Chunshan Xiong - CATT" w:date="2023-01-08T15:05:00Z">
              <w:r>
                <w:t>Yes</w:t>
              </w:r>
            </w:ins>
          </w:p>
        </w:tc>
        <w:tc>
          <w:tcPr>
            <w:tcW w:w="1627" w:type="dxa"/>
            <w:tcBorders>
              <w:top w:val="single" w:sz="4" w:space="0" w:color="auto"/>
              <w:left w:val="single" w:sz="4" w:space="0" w:color="auto"/>
              <w:bottom w:val="single" w:sz="4" w:space="0" w:color="auto"/>
              <w:right w:val="single" w:sz="4" w:space="0" w:color="auto"/>
            </w:tcBorders>
          </w:tcPr>
          <w:p w14:paraId="54BC0310" w14:textId="122D198E" w:rsidR="00C12F33" w:rsidRPr="00C12F33" w:rsidRDefault="00C12F33" w:rsidP="00C12F33">
            <w:pPr>
              <w:pStyle w:val="TAL"/>
              <w:rPr>
                <w:ins w:id="265" w:author="Chunshan Xiong - CATT" w:date="2023-01-08T15:02:00Z"/>
              </w:rPr>
            </w:pPr>
            <w:ins w:id="266" w:author="Chunshan Xiong - CATT" w:date="2023-01-08T15:05:00Z">
              <w:r>
                <w:t>Added</w:t>
              </w:r>
            </w:ins>
          </w:p>
        </w:tc>
      </w:tr>
      <w:tr w:rsidR="00C12F33" w:rsidRPr="00C12F33" w14:paraId="525D3E18" w14:textId="77777777" w:rsidTr="00EB0834">
        <w:trPr>
          <w:cantSplit/>
          <w:ins w:id="267" w:author="Chunshan Xiong - CATT" w:date="2023-01-08T15:03:00Z"/>
        </w:trPr>
        <w:tc>
          <w:tcPr>
            <w:tcW w:w="1612" w:type="dxa"/>
            <w:tcBorders>
              <w:top w:val="single" w:sz="4" w:space="0" w:color="auto"/>
              <w:left w:val="single" w:sz="4" w:space="0" w:color="auto"/>
              <w:bottom w:val="single" w:sz="4" w:space="0" w:color="auto"/>
              <w:right w:val="single" w:sz="4" w:space="0" w:color="auto"/>
            </w:tcBorders>
          </w:tcPr>
          <w:p w14:paraId="3F7CABB1" w14:textId="6E7208DC" w:rsidR="00C12F33" w:rsidRPr="00C12F33" w:rsidRDefault="00C12F33" w:rsidP="00C12F33">
            <w:pPr>
              <w:pStyle w:val="TAL"/>
              <w:rPr>
                <w:ins w:id="268" w:author="Chunshan Xiong - CATT" w:date="2023-01-08T15:03:00Z"/>
                <w:lang w:eastAsia="zh-CN"/>
              </w:rPr>
            </w:pPr>
            <w:ins w:id="269" w:author="Chunshan Xiong - CATT" w:date="2023-01-08T15:04:00Z">
              <w:r>
                <w:rPr>
                  <w:rFonts w:hint="eastAsia"/>
                  <w:lang w:eastAsia="zh-CN"/>
                </w:rPr>
                <w:t>P</w:t>
              </w:r>
              <w:r>
                <w:rPr>
                  <w:lang w:eastAsia="zh-CN"/>
                </w:rPr>
                <w:t>SER</w:t>
              </w:r>
            </w:ins>
          </w:p>
        </w:tc>
        <w:tc>
          <w:tcPr>
            <w:tcW w:w="3278" w:type="dxa"/>
            <w:tcBorders>
              <w:top w:val="single" w:sz="4" w:space="0" w:color="auto"/>
              <w:left w:val="single" w:sz="4" w:space="0" w:color="auto"/>
              <w:bottom w:val="single" w:sz="4" w:space="0" w:color="auto"/>
              <w:right w:val="single" w:sz="4" w:space="0" w:color="auto"/>
            </w:tcBorders>
          </w:tcPr>
          <w:p w14:paraId="2CD386DC" w14:textId="076B967B" w:rsidR="00C12F33" w:rsidRPr="00C12F33" w:rsidRDefault="00C12F33" w:rsidP="00C12F33">
            <w:pPr>
              <w:pStyle w:val="TAL"/>
              <w:rPr>
                <w:ins w:id="270" w:author="Chunshan Xiong - CATT" w:date="2023-01-08T15:03:00Z"/>
                <w:i/>
                <w:lang w:eastAsia="zh-CN"/>
              </w:rPr>
            </w:pPr>
            <w:ins w:id="271" w:author="Chunshan Xiong - CATT" w:date="2023-01-08T15:06:00Z">
              <w:r>
                <w:rPr>
                  <w:i/>
                  <w:lang w:eastAsia="zh-CN"/>
                </w:rPr>
                <w:t xml:space="preserve">The UL and DL </w:t>
              </w:r>
            </w:ins>
            <w:ins w:id="272" w:author="Chunshan Xiong - CATT" w:date="2023-01-08T15:07:00Z">
              <w:r w:rsidRPr="00C12F33">
                <w:rPr>
                  <w:i/>
                  <w:lang w:eastAsia="zh-CN"/>
                </w:rPr>
                <w:t xml:space="preserve">upper bound </w:t>
              </w:r>
              <w:r>
                <w:rPr>
                  <w:i/>
                  <w:lang w:eastAsia="zh-CN"/>
                </w:rPr>
                <w:t xml:space="preserve">error rate of the </w:t>
              </w:r>
              <w:r w:rsidRPr="00C12F33">
                <w:rPr>
                  <w:i/>
                  <w:lang w:eastAsia="zh-CN"/>
                </w:rPr>
                <w:t>PDU Set</w:t>
              </w:r>
              <w:r>
                <w:rPr>
                  <w:i/>
                  <w:lang w:eastAsia="zh-CN"/>
                </w:rPr>
                <w:t xml:space="preserve"> in this</w:t>
              </w:r>
            </w:ins>
            <w:ins w:id="273" w:author="Chunshan Xiong - CATT" w:date="2023-01-08T15:08:00Z">
              <w:r>
                <w:rPr>
                  <w:i/>
                  <w:lang w:eastAsia="zh-CN"/>
                </w:rPr>
                <w:t xml:space="preserve"> PDU Set Parameter Set</w:t>
              </w:r>
            </w:ins>
            <w:ins w:id="274" w:author="Chunshan Xiong - CATT" w:date="2023-01-08T15:13:00Z">
              <w:r w:rsidR="00E462C2">
                <w:rPr>
                  <w:i/>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49E96C6E" w14:textId="77777777" w:rsidR="00C12F33" w:rsidRPr="00C12F33" w:rsidRDefault="00C12F33" w:rsidP="00C12F33">
            <w:pPr>
              <w:pStyle w:val="TAL"/>
              <w:rPr>
                <w:ins w:id="275" w:author="Chunshan Xiong - CATT" w:date="2023-01-08T15:0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AF18EE1" w14:textId="673A2557" w:rsidR="00C12F33" w:rsidRPr="00C12F33" w:rsidRDefault="00C12F33" w:rsidP="00C12F33">
            <w:pPr>
              <w:pStyle w:val="TAL"/>
              <w:rPr>
                <w:ins w:id="276" w:author="Chunshan Xiong - CATT" w:date="2023-01-08T15:03:00Z"/>
              </w:rPr>
            </w:pPr>
            <w:ins w:id="277" w:author="Chunshan Xiong - CATT" w:date="2023-01-08T15:05:00Z">
              <w:r>
                <w:t>Yes</w:t>
              </w:r>
            </w:ins>
          </w:p>
        </w:tc>
        <w:tc>
          <w:tcPr>
            <w:tcW w:w="1627" w:type="dxa"/>
            <w:tcBorders>
              <w:top w:val="single" w:sz="4" w:space="0" w:color="auto"/>
              <w:left w:val="single" w:sz="4" w:space="0" w:color="auto"/>
              <w:bottom w:val="single" w:sz="4" w:space="0" w:color="auto"/>
              <w:right w:val="single" w:sz="4" w:space="0" w:color="auto"/>
            </w:tcBorders>
          </w:tcPr>
          <w:p w14:paraId="40031C30" w14:textId="3CB762C2" w:rsidR="00C12F33" w:rsidRPr="00C12F33" w:rsidRDefault="00C12F33" w:rsidP="00C12F33">
            <w:pPr>
              <w:pStyle w:val="TAL"/>
              <w:rPr>
                <w:ins w:id="278" w:author="Chunshan Xiong - CATT" w:date="2023-01-08T15:03:00Z"/>
              </w:rPr>
            </w:pPr>
            <w:ins w:id="279" w:author="Chunshan Xiong - CATT" w:date="2023-01-08T15:05:00Z">
              <w:r>
                <w:t>Added</w:t>
              </w:r>
            </w:ins>
          </w:p>
        </w:tc>
      </w:tr>
      <w:tr w:rsidR="00C12F33" w:rsidRPr="00C12F33" w14:paraId="001A6C50" w14:textId="77777777" w:rsidTr="00EB0834">
        <w:trPr>
          <w:cantSplit/>
          <w:ins w:id="280" w:author="Chunshan Xiong - CATT" w:date="2023-01-08T15:03:00Z"/>
        </w:trPr>
        <w:tc>
          <w:tcPr>
            <w:tcW w:w="1612" w:type="dxa"/>
            <w:tcBorders>
              <w:top w:val="single" w:sz="4" w:space="0" w:color="auto"/>
              <w:left w:val="single" w:sz="4" w:space="0" w:color="auto"/>
              <w:bottom w:val="single" w:sz="4" w:space="0" w:color="auto"/>
              <w:right w:val="single" w:sz="4" w:space="0" w:color="auto"/>
            </w:tcBorders>
          </w:tcPr>
          <w:p w14:paraId="5E2404B2" w14:textId="1BBD902A" w:rsidR="00C12F33" w:rsidRPr="00C12F33" w:rsidRDefault="00E462C2" w:rsidP="00C12F33">
            <w:pPr>
              <w:pStyle w:val="TAL"/>
              <w:rPr>
                <w:ins w:id="281" w:author="Chunshan Xiong - CATT" w:date="2023-01-08T15:03:00Z"/>
                <w:lang w:eastAsia="zh-CN"/>
              </w:rPr>
            </w:pPr>
            <w:ins w:id="282" w:author="Chunshan Xiong - CATT" w:date="2023-01-08T15:15:00Z">
              <w:r>
                <w:rPr>
                  <w:lang w:eastAsia="zh-CN"/>
                </w:rPr>
                <w:t>UL-</w:t>
              </w:r>
            </w:ins>
            <w:ins w:id="283" w:author="Chunshan Xiong - CATT" w:date="2023-01-08T15:04:00Z">
              <w:r w:rsidR="00C12F33">
                <w:rPr>
                  <w:rFonts w:hint="eastAsia"/>
                  <w:lang w:eastAsia="zh-CN"/>
                </w:rPr>
                <w:t>P</w:t>
              </w:r>
              <w:r w:rsidR="00C12F33">
                <w:rPr>
                  <w:lang w:eastAsia="zh-CN"/>
                </w:rPr>
                <w:t>SDB</w:t>
              </w:r>
            </w:ins>
          </w:p>
        </w:tc>
        <w:tc>
          <w:tcPr>
            <w:tcW w:w="3278" w:type="dxa"/>
            <w:tcBorders>
              <w:top w:val="single" w:sz="4" w:space="0" w:color="auto"/>
              <w:left w:val="single" w:sz="4" w:space="0" w:color="auto"/>
              <w:bottom w:val="single" w:sz="4" w:space="0" w:color="auto"/>
              <w:right w:val="single" w:sz="4" w:space="0" w:color="auto"/>
            </w:tcBorders>
          </w:tcPr>
          <w:p w14:paraId="26D502AC" w14:textId="105A065C" w:rsidR="00C12F33" w:rsidRPr="00C12F33" w:rsidRDefault="00C12F33" w:rsidP="00E462C2">
            <w:pPr>
              <w:pStyle w:val="TAL"/>
              <w:rPr>
                <w:ins w:id="284" w:author="Chunshan Xiong - CATT" w:date="2023-01-08T15:03:00Z"/>
                <w:i/>
                <w:lang w:eastAsia="ja-JP"/>
              </w:rPr>
            </w:pPr>
            <w:ins w:id="285" w:author="Chunshan Xiong - CATT" w:date="2023-01-08T15:13:00Z">
              <w:r>
                <w:rPr>
                  <w:i/>
                  <w:lang w:eastAsia="ja-JP"/>
                </w:rPr>
                <w:t>The</w:t>
              </w:r>
              <w:r w:rsidRPr="00C12F33">
                <w:rPr>
                  <w:i/>
                  <w:lang w:eastAsia="ja-JP"/>
                </w:rPr>
                <w:t xml:space="preserve"> upper bound for the delay that a PDU Set may experience for the </w:t>
              </w:r>
              <w:r w:rsidR="00E462C2">
                <w:rPr>
                  <w:i/>
                  <w:lang w:eastAsia="ja-JP"/>
                </w:rPr>
                <w:t>UL</w:t>
              </w:r>
            </w:ins>
            <w:ins w:id="286" w:author="Chunshan Xiong - CATT" w:date="2023-01-08T15:15:00Z">
              <w:r w:rsidR="00E462C2">
                <w:rPr>
                  <w:i/>
                  <w:lang w:eastAsia="ja-JP"/>
                </w:rPr>
                <w:t xml:space="preserve"> </w:t>
              </w:r>
            </w:ins>
            <w:ins w:id="287" w:author="Chunshan Xiong - CATT" w:date="2023-01-08T15:13:00Z">
              <w:r w:rsidRPr="00C12F33">
                <w:rPr>
                  <w:i/>
                  <w:lang w:eastAsia="ja-JP"/>
                </w:rPr>
                <w:t>transfer between the UE and the N6 termination point at the UPF</w:t>
              </w:r>
            </w:ins>
            <w:ins w:id="288" w:author="Chunshan Xiong - CATT" w:date="2023-01-08T15:14:00Z">
              <w:r w:rsidR="00E462C2">
                <w:rPr>
                  <w:i/>
                  <w:lang w:eastAsia="ja-JP"/>
                </w:rPr>
                <w:t>.</w:t>
              </w:r>
            </w:ins>
          </w:p>
        </w:tc>
        <w:tc>
          <w:tcPr>
            <w:tcW w:w="1364" w:type="dxa"/>
            <w:tcBorders>
              <w:top w:val="single" w:sz="4" w:space="0" w:color="auto"/>
              <w:left w:val="single" w:sz="4" w:space="0" w:color="auto"/>
              <w:bottom w:val="single" w:sz="4" w:space="0" w:color="auto"/>
              <w:right w:val="single" w:sz="4" w:space="0" w:color="auto"/>
            </w:tcBorders>
          </w:tcPr>
          <w:p w14:paraId="54D44A70" w14:textId="77777777" w:rsidR="00C12F33" w:rsidRPr="00C12F33" w:rsidRDefault="00C12F33" w:rsidP="00C12F33">
            <w:pPr>
              <w:pStyle w:val="TAL"/>
              <w:rPr>
                <w:ins w:id="289" w:author="Chunshan Xiong - CATT" w:date="2023-01-08T15:0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F388F3D" w14:textId="62547262" w:rsidR="00C12F33" w:rsidRPr="00C12F33" w:rsidRDefault="00C12F33" w:rsidP="00C12F33">
            <w:pPr>
              <w:pStyle w:val="TAL"/>
              <w:rPr>
                <w:ins w:id="290" w:author="Chunshan Xiong - CATT" w:date="2023-01-08T15:03:00Z"/>
              </w:rPr>
            </w:pPr>
            <w:ins w:id="291" w:author="Chunshan Xiong - CATT" w:date="2023-01-08T15:05:00Z">
              <w:r>
                <w:t>Yes</w:t>
              </w:r>
            </w:ins>
          </w:p>
        </w:tc>
        <w:tc>
          <w:tcPr>
            <w:tcW w:w="1627" w:type="dxa"/>
            <w:tcBorders>
              <w:top w:val="single" w:sz="4" w:space="0" w:color="auto"/>
              <w:left w:val="single" w:sz="4" w:space="0" w:color="auto"/>
              <w:bottom w:val="single" w:sz="4" w:space="0" w:color="auto"/>
              <w:right w:val="single" w:sz="4" w:space="0" w:color="auto"/>
            </w:tcBorders>
          </w:tcPr>
          <w:p w14:paraId="67DC0E38" w14:textId="5CB5057F" w:rsidR="00C12F33" w:rsidRPr="00C12F33" w:rsidRDefault="00C12F33" w:rsidP="00C12F33">
            <w:pPr>
              <w:pStyle w:val="TAL"/>
              <w:rPr>
                <w:ins w:id="292" w:author="Chunshan Xiong - CATT" w:date="2023-01-08T15:03:00Z"/>
              </w:rPr>
            </w:pPr>
            <w:ins w:id="293" w:author="Chunshan Xiong - CATT" w:date="2023-01-08T15:05:00Z">
              <w:r>
                <w:t>Added</w:t>
              </w:r>
            </w:ins>
          </w:p>
        </w:tc>
      </w:tr>
      <w:tr w:rsidR="00E462C2" w:rsidRPr="00DC4674" w14:paraId="0868D014" w14:textId="77777777" w:rsidTr="00DC4674">
        <w:trPr>
          <w:cantSplit/>
          <w:ins w:id="294" w:author="Chunshan Xiong - CATT" w:date="2023-01-08T15:16:00Z"/>
        </w:trPr>
        <w:tc>
          <w:tcPr>
            <w:tcW w:w="1612" w:type="dxa"/>
            <w:tcBorders>
              <w:top w:val="single" w:sz="4" w:space="0" w:color="auto"/>
              <w:left w:val="single" w:sz="4" w:space="0" w:color="auto"/>
              <w:bottom w:val="single" w:sz="4" w:space="0" w:color="auto"/>
              <w:right w:val="single" w:sz="4" w:space="0" w:color="auto"/>
            </w:tcBorders>
          </w:tcPr>
          <w:p w14:paraId="2CB747EB" w14:textId="63BB8992" w:rsidR="00E462C2" w:rsidRPr="00C12F33" w:rsidRDefault="00E462C2" w:rsidP="00DC4674">
            <w:pPr>
              <w:pStyle w:val="TAL"/>
              <w:rPr>
                <w:ins w:id="295" w:author="Chunshan Xiong - CATT" w:date="2023-01-08T15:16:00Z"/>
                <w:lang w:eastAsia="zh-CN"/>
              </w:rPr>
            </w:pPr>
            <w:ins w:id="296" w:author="Chunshan Xiong - CATT" w:date="2023-01-08T15:16:00Z">
              <w:r>
                <w:rPr>
                  <w:lang w:eastAsia="zh-CN"/>
                </w:rPr>
                <w:t>DL-</w:t>
              </w:r>
              <w:r>
                <w:rPr>
                  <w:rFonts w:hint="eastAsia"/>
                  <w:lang w:eastAsia="zh-CN"/>
                </w:rPr>
                <w:t>P</w:t>
              </w:r>
              <w:r>
                <w:rPr>
                  <w:lang w:eastAsia="zh-CN"/>
                </w:rPr>
                <w:t>SDB</w:t>
              </w:r>
            </w:ins>
          </w:p>
        </w:tc>
        <w:tc>
          <w:tcPr>
            <w:tcW w:w="3278" w:type="dxa"/>
            <w:tcBorders>
              <w:top w:val="single" w:sz="4" w:space="0" w:color="auto"/>
              <w:left w:val="single" w:sz="4" w:space="0" w:color="auto"/>
              <w:bottom w:val="single" w:sz="4" w:space="0" w:color="auto"/>
              <w:right w:val="single" w:sz="4" w:space="0" w:color="auto"/>
            </w:tcBorders>
          </w:tcPr>
          <w:p w14:paraId="0E4EC762" w14:textId="17A64E18" w:rsidR="00E462C2" w:rsidRPr="00C12F33" w:rsidRDefault="00E462C2" w:rsidP="00E462C2">
            <w:pPr>
              <w:pStyle w:val="TAL"/>
              <w:rPr>
                <w:ins w:id="297" w:author="Chunshan Xiong - CATT" w:date="2023-01-08T15:16:00Z"/>
                <w:i/>
                <w:lang w:eastAsia="ja-JP"/>
              </w:rPr>
            </w:pPr>
            <w:ins w:id="298" w:author="Chunshan Xiong - CATT" w:date="2023-01-08T15:16:00Z">
              <w:r>
                <w:rPr>
                  <w:i/>
                  <w:lang w:eastAsia="ja-JP"/>
                </w:rPr>
                <w:t>The</w:t>
              </w:r>
              <w:r w:rsidRPr="00C12F33">
                <w:rPr>
                  <w:i/>
                  <w:lang w:eastAsia="ja-JP"/>
                </w:rPr>
                <w:t xml:space="preserve"> upper bound for the delay that a PDU Set may experience for the </w:t>
              </w:r>
              <w:r>
                <w:rPr>
                  <w:i/>
                  <w:lang w:eastAsia="ja-JP"/>
                </w:rPr>
                <w:t xml:space="preserve">DL </w:t>
              </w:r>
              <w:r w:rsidRPr="00C12F33">
                <w:rPr>
                  <w:i/>
                  <w:lang w:eastAsia="ja-JP"/>
                </w:rPr>
                <w:t>transfer between the UE and the N6 termination point at the UPF</w:t>
              </w:r>
              <w:r>
                <w:rPr>
                  <w:i/>
                  <w:lang w:eastAsia="ja-JP"/>
                </w:rPr>
                <w:t>.</w:t>
              </w:r>
            </w:ins>
          </w:p>
        </w:tc>
        <w:tc>
          <w:tcPr>
            <w:tcW w:w="1364" w:type="dxa"/>
            <w:tcBorders>
              <w:top w:val="single" w:sz="4" w:space="0" w:color="auto"/>
              <w:left w:val="single" w:sz="4" w:space="0" w:color="auto"/>
              <w:bottom w:val="single" w:sz="4" w:space="0" w:color="auto"/>
              <w:right w:val="single" w:sz="4" w:space="0" w:color="auto"/>
            </w:tcBorders>
          </w:tcPr>
          <w:p w14:paraId="7F43B93D" w14:textId="77777777" w:rsidR="00E462C2" w:rsidRPr="00C12F33" w:rsidRDefault="00E462C2" w:rsidP="00DC4674">
            <w:pPr>
              <w:pStyle w:val="TAL"/>
              <w:rPr>
                <w:ins w:id="299" w:author="Chunshan Xiong - CATT" w:date="2023-01-08T15:16: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42653AB" w14:textId="77777777" w:rsidR="00E462C2" w:rsidRPr="00C12F33" w:rsidRDefault="00E462C2" w:rsidP="00DC4674">
            <w:pPr>
              <w:pStyle w:val="TAL"/>
              <w:rPr>
                <w:ins w:id="300" w:author="Chunshan Xiong - CATT" w:date="2023-01-08T15:16:00Z"/>
              </w:rPr>
            </w:pPr>
            <w:ins w:id="301" w:author="Chunshan Xiong - CATT" w:date="2023-01-08T15:16:00Z">
              <w:r>
                <w:t>Yes</w:t>
              </w:r>
            </w:ins>
          </w:p>
        </w:tc>
        <w:tc>
          <w:tcPr>
            <w:tcW w:w="1627" w:type="dxa"/>
            <w:tcBorders>
              <w:top w:val="single" w:sz="4" w:space="0" w:color="auto"/>
              <w:left w:val="single" w:sz="4" w:space="0" w:color="auto"/>
              <w:bottom w:val="single" w:sz="4" w:space="0" w:color="auto"/>
              <w:right w:val="single" w:sz="4" w:space="0" w:color="auto"/>
            </w:tcBorders>
          </w:tcPr>
          <w:p w14:paraId="2D64A05D" w14:textId="77777777" w:rsidR="00E462C2" w:rsidRPr="00C12F33" w:rsidRDefault="00E462C2" w:rsidP="00DC4674">
            <w:pPr>
              <w:pStyle w:val="TAL"/>
              <w:rPr>
                <w:ins w:id="302" w:author="Chunshan Xiong - CATT" w:date="2023-01-08T15:16:00Z"/>
              </w:rPr>
            </w:pPr>
            <w:ins w:id="303" w:author="Chunshan Xiong - CATT" w:date="2023-01-08T15:16:00Z">
              <w:r>
                <w:t>Added</w:t>
              </w:r>
            </w:ins>
          </w:p>
        </w:tc>
      </w:tr>
      <w:tr w:rsidR="00C12F33" w:rsidRPr="00C12F33" w14:paraId="55FD5E44" w14:textId="77777777" w:rsidTr="00EB0834">
        <w:trPr>
          <w:cantSplit/>
          <w:ins w:id="304" w:author="Chunshan Xiong - CATT" w:date="2023-01-08T15:03:00Z"/>
        </w:trPr>
        <w:tc>
          <w:tcPr>
            <w:tcW w:w="1612" w:type="dxa"/>
            <w:tcBorders>
              <w:top w:val="single" w:sz="4" w:space="0" w:color="auto"/>
              <w:left w:val="single" w:sz="4" w:space="0" w:color="auto"/>
              <w:bottom w:val="single" w:sz="4" w:space="0" w:color="auto"/>
              <w:right w:val="single" w:sz="4" w:space="0" w:color="auto"/>
            </w:tcBorders>
          </w:tcPr>
          <w:p w14:paraId="074ACFED" w14:textId="5C114C7C" w:rsidR="00C12F33" w:rsidRPr="00C12F33" w:rsidRDefault="00C12F33" w:rsidP="00C12F33">
            <w:pPr>
              <w:pStyle w:val="TAL"/>
              <w:rPr>
                <w:ins w:id="305" w:author="Chunshan Xiong - CATT" w:date="2023-01-08T15:03:00Z"/>
                <w:lang w:eastAsia="zh-CN"/>
              </w:rPr>
            </w:pPr>
            <w:ins w:id="306" w:author="Chunshan Xiong - CATT" w:date="2023-01-08T15:04:00Z">
              <w:r>
                <w:rPr>
                  <w:rFonts w:hint="eastAsia"/>
                  <w:lang w:eastAsia="zh-CN"/>
                </w:rPr>
                <w:t>P</w:t>
              </w:r>
              <w:r>
                <w:rPr>
                  <w:lang w:eastAsia="zh-CN"/>
                </w:rPr>
                <w:t>SII</w:t>
              </w:r>
            </w:ins>
          </w:p>
        </w:tc>
        <w:tc>
          <w:tcPr>
            <w:tcW w:w="3278" w:type="dxa"/>
            <w:tcBorders>
              <w:top w:val="single" w:sz="4" w:space="0" w:color="auto"/>
              <w:left w:val="single" w:sz="4" w:space="0" w:color="auto"/>
              <w:bottom w:val="single" w:sz="4" w:space="0" w:color="auto"/>
              <w:right w:val="single" w:sz="4" w:space="0" w:color="auto"/>
            </w:tcBorders>
          </w:tcPr>
          <w:p w14:paraId="5C177C8E" w14:textId="410A680A" w:rsidR="00C12F33" w:rsidRPr="00C12F33" w:rsidRDefault="00E462C2" w:rsidP="00E462C2">
            <w:pPr>
              <w:pStyle w:val="TAL"/>
              <w:rPr>
                <w:ins w:id="307" w:author="Chunshan Xiong - CATT" w:date="2023-01-08T15:03:00Z"/>
                <w:i/>
                <w:lang w:eastAsia="ja-JP"/>
              </w:rPr>
            </w:pPr>
            <w:ins w:id="308" w:author="Chunshan Xiong - CATT" w:date="2023-01-08T15:18:00Z">
              <w:r>
                <w:rPr>
                  <w:rFonts w:eastAsia="等线"/>
                  <w:lang w:val="en-US" w:eastAsia="zh-CN"/>
                </w:rPr>
                <w:t xml:space="preserve">Indication whether all PDUs of the PDU Set are needed for the usage of </w:t>
              </w:r>
            </w:ins>
            <w:ins w:id="309" w:author="Chunshan Xiong - CATT" w:date="2023-01-08T16:40:00Z">
              <w:r w:rsidR="007078DF">
                <w:rPr>
                  <w:rFonts w:eastAsia="等线"/>
                  <w:lang w:val="en-US" w:eastAsia="zh-CN"/>
                </w:rPr>
                <w:t xml:space="preserve">the </w:t>
              </w:r>
            </w:ins>
            <w:ins w:id="310" w:author="Chunshan Xiong - CATT" w:date="2023-01-08T15:18:00Z">
              <w:r>
                <w:rPr>
                  <w:rFonts w:eastAsia="等线"/>
                  <w:lang w:val="en-US" w:eastAsia="zh-CN"/>
                </w:rPr>
                <w:t xml:space="preserve">PDU Set by </w:t>
              </w:r>
            </w:ins>
            <w:ins w:id="311" w:author="Chunshan Xiong - CATT" w:date="2023-01-08T16:40:00Z">
              <w:r w:rsidR="007078DF">
                <w:rPr>
                  <w:rFonts w:eastAsia="等线"/>
                  <w:lang w:val="en-US" w:eastAsia="zh-CN"/>
                </w:rPr>
                <w:t xml:space="preserve">the </w:t>
              </w:r>
            </w:ins>
            <w:ins w:id="312" w:author="Chunshan Xiong - CATT" w:date="2023-01-08T15:18:00Z">
              <w:r>
                <w:rPr>
                  <w:rFonts w:eastAsia="等线"/>
                  <w:lang w:val="en-US" w:eastAsia="zh-CN"/>
                </w:rPr>
                <w:t>application layer</w:t>
              </w:r>
            </w:ins>
          </w:p>
        </w:tc>
        <w:tc>
          <w:tcPr>
            <w:tcW w:w="1364" w:type="dxa"/>
            <w:tcBorders>
              <w:top w:val="single" w:sz="4" w:space="0" w:color="auto"/>
              <w:left w:val="single" w:sz="4" w:space="0" w:color="auto"/>
              <w:bottom w:val="single" w:sz="4" w:space="0" w:color="auto"/>
              <w:right w:val="single" w:sz="4" w:space="0" w:color="auto"/>
            </w:tcBorders>
          </w:tcPr>
          <w:p w14:paraId="0C123C0A" w14:textId="77777777" w:rsidR="00C12F33" w:rsidRPr="00C12F33" w:rsidRDefault="00C12F33" w:rsidP="00C12F33">
            <w:pPr>
              <w:pStyle w:val="TAL"/>
              <w:rPr>
                <w:ins w:id="313" w:author="Chunshan Xiong - CATT" w:date="2023-01-08T15:0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296070D" w14:textId="27A0C88F" w:rsidR="00C12F33" w:rsidRPr="00C12F33" w:rsidRDefault="00C12F33" w:rsidP="00C12F33">
            <w:pPr>
              <w:pStyle w:val="TAL"/>
              <w:rPr>
                <w:ins w:id="314" w:author="Chunshan Xiong - CATT" w:date="2023-01-08T15:03:00Z"/>
              </w:rPr>
            </w:pPr>
            <w:ins w:id="315" w:author="Chunshan Xiong - CATT" w:date="2023-01-08T15:05:00Z">
              <w:r>
                <w:t>Yes</w:t>
              </w:r>
            </w:ins>
          </w:p>
        </w:tc>
        <w:tc>
          <w:tcPr>
            <w:tcW w:w="1627" w:type="dxa"/>
            <w:tcBorders>
              <w:top w:val="single" w:sz="4" w:space="0" w:color="auto"/>
              <w:left w:val="single" w:sz="4" w:space="0" w:color="auto"/>
              <w:bottom w:val="single" w:sz="4" w:space="0" w:color="auto"/>
              <w:right w:val="single" w:sz="4" w:space="0" w:color="auto"/>
            </w:tcBorders>
          </w:tcPr>
          <w:p w14:paraId="40995923" w14:textId="5E3ACD3F" w:rsidR="00C12F33" w:rsidRPr="00C12F33" w:rsidRDefault="00C12F33" w:rsidP="00C12F33">
            <w:pPr>
              <w:pStyle w:val="TAL"/>
              <w:rPr>
                <w:ins w:id="316" w:author="Chunshan Xiong - CATT" w:date="2023-01-08T15:03:00Z"/>
              </w:rPr>
            </w:pPr>
            <w:ins w:id="317" w:author="Chunshan Xiong - CATT" w:date="2023-01-08T15:05:00Z">
              <w:r>
                <w:t>Added</w:t>
              </w:r>
            </w:ins>
          </w:p>
        </w:tc>
      </w:tr>
      <w:tr w:rsidR="00C12F33" w14:paraId="3572E48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22339B67" w14:textId="77777777" w:rsidR="00C12F33" w:rsidRDefault="00C12F33" w:rsidP="00C12F33">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30DD85FA" w14:textId="77777777" w:rsidR="00C12F33" w:rsidRDefault="00C12F33" w:rsidP="00C12F3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D698D34" w14:textId="77777777" w:rsidR="00C12F33" w:rsidRDefault="00C12F33" w:rsidP="00C12F3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55AE560" w14:textId="77777777" w:rsidR="00C12F33" w:rsidRDefault="00C12F33" w:rsidP="00C12F3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B1E536A" w14:textId="77777777" w:rsidR="00C12F33" w:rsidRDefault="00C12F33" w:rsidP="00C12F33">
            <w:pPr>
              <w:pStyle w:val="TAL"/>
            </w:pPr>
            <w:r>
              <w:t>Added</w:t>
            </w:r>
          </w:p>
        </w:tc>
      </w:tr>
      <w:tr w:rsidR="00C12F33" w14:paraId="774C8E68"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13B69CF0" w14:textId="77777777" w:rsidR="00C12F33" w:rsidRDefault="00C12F33" w:rsidP="00C12F33">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5FAF6100" w14:textId="77777777" w:rsidR="00C12F33" w:rsidRDefault="00C12F33" w:rsidP="00C12F3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66293795" w14:textId="77777777" w:rsidR="00C12F33" w:rsidRDefault="00C12F33" w:rsidP="00C12F3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6462F43" w14:textId="77777777" w:rsidR="00C12F33" w:rsidRDefault="00C12F33" w:rsidP="00C12F33">
            <w:pPr>
              <w:pStyle w:val="TAL"/>
            </w:pPr>
          </w:p>
        </w:tc>
        <w:tc>
          <w:tcPr>
            <w:tcW w:w="1627" w:type="dxa"/>
            <w:tcBorders>
              <w:top w:val="single" w:sz="4" w:space="0" w:color="auto"/>
              <w:left w:val="single" w:sz="4" w:space="0" w:color="auto"/>
              <w:bottom w:val="single" w:sz="4" w:space="0" w:color="auto"/>
              <w:right w:val="single" w:sz="4" w:space="0" w:color="auto"/>
            </w:tcBorders>
          </w:tcPr>
          <w:p w14:paraId="5D8FF8E7" w14:textId="77777777" w:rsidR="00C12F33" w:rsidRDefault="00C12F33" w:rsidP="00C12F33">
            <w:pPr>
              <w:pStyle w:val="TAL"/>
            </w:pPr>
          </w:p>
        </w:tc>
      </w:tr>
      <w:tr w:rsidR="00C12F33" w14:paraId="276F2F6A"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4F00197A" w14:textId="77777777" w:rsidR="00C12F33" w:rsidRDefault="00C12F33" w:rsidP="00C12F33">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1DE3429" w14:textId="77777777" w:rsidR="00C12F33" w:rsidRDefault="00C12F33" w:rsidP="00C12F3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5483F6BD" w14:textId="77777777" w:rsidR="00C12F33" w:rsidRDefault="00C12F33" w:rsidP="00C12F3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59D9570" w14:textId="77777777" w:rsidR="00C12F33" w:rsidRDefault="00C12F33" w:rsidP="00C12F3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7ACF4A" w14:textId="77777777" w:rsidR="00C12F33" w:rsidRDefault="00C12F33" w:rsidP="00C12F33">
            <w:pPr>
              <w:pStyle w:val="TAL"/>
            </w:pPr>
            <w:r>
              <w:t>Added</w:t>
            </w:r>
          </w:p>
        </w:tc>
      </w:tr>
      <w:tr w:rsidR="00C12F33" w14:paraId="51C23D9C" w14:textId="77777777" w:rsidTr="00EB0834">
        <w:trPr>
          <w:cantSplit/>
        </w:trPr>
        <w:tc>
          <w:tcPr>
            <w:tcW w:w="1612" w:type="dxa"/>
            <w:tcBorders>
              <w:top w:val="single" w:sz="4" w:space="0" w:color="auto"/>
              <w:left w:val="single" w:sz="4" w:space="0" w:color="auto"/>
              <w:bottom w:val="single" w:sz="4" w:space="0" w:color="auto"/>
              <w:right w:val="single" w:sz="4" w:space="0" w:color="auto"/>
            </w:tcBorders>
            <w:hideMark/>
          </w:tcPr>
          <w:p w14:paraId="6F7AADB4" w14:textId="77777777" w:rsidR="00C12F33" w:rsidRDefault="00C12F33" w:rsidP="00C12F33">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5066B512" w14:textId="77777777" w:rsidR="00C12F33" w:rsidRDefault="00C12F33" w:rsidP="00C12F3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0F3D55EC" w14:textId="77777777" w:rsidR="00C12F33" w:rsidRDefault="00C12F33" w:rsidP="00C12F3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F16052B" w14:textId="77777777" w:rsidR="00C12F33" w:rsidRDefault="00C12F33" w:rsidP="00C12F3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D11292" w14:textId="77777777" w:rsidR="00C12F33" w:rsidRDefault="00C12F33" w:rsidP="00C12F33">
            <w:pPr>
              <w:pStyle w:val="TAL"/>
            </w:pPr>
            <w:r>
              <w:t>Added</w:t>
            </w:r>
          </w:p>
        </w:tc>
      </w:tr>
      <w:tr w:rsidR="00C12F33" w14:paraId="1EAD2E33" w14:textId="77777777" w:rsidTr="00EB0834">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3C269F5" w14:textId="77777777" w:rsidR="00C12F33" w:rsidRDefault="00C12F33" w:rsidP="00C12F33">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679F23" w14:textId="77777777" w:rsidR="00C12F33" w:rsidRDefault="00C12F33" w:rsidP="00C12F3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4650F854" w14:textId="77777777" w:rsidR="00C12F33" w:rsidRDefault="00C12F33" w:rsidP="00C12F33">
            <w:pPr>
              <w:pStyle w:val="TAN"/>
            </w:pPr>
            <w:r>
              <w:t>NOTE 3:</w:t>
            </w:r>
            <w:r>
              <w:tab/>
              <w:t>Either service data flow filter(s) or application identifier shall be defined per each rule.</w:t>
            </w:r>
          </w:p>
          <w:p w14:paraId="2B5376AC" w14:textId="77777777" w:rsidR="00C12F33" w:rsidRDefault="00C12F33" w:rsidP="00C12F33">
            <w:pPr>
              <w:pStyle w:val="TAN"/>
            </w:pPr>
            <w:r>
              <w:t>NOTE 4:</w:t>
            </w:r>
            <w:r>
              <w:tab/>
              <w:t>YES, if the service data flow template consists of a set of service data flow filters. NO if the service data flow template consists of an application identifier</w:t>
            </w:r>
          </w:p>
          <w:p w14:paraId="3BFC7B40" w14:textId="77777777" w:rsidR="00C12F33" w:rsidRDefault="00C12F33" w:rsidP="00C12F33">
            <w:pPr>
              <w:pStyle w:val="TAN"/>
            </w:pPr>
            <w:r>
              <w:t>NOTE 5:</w:t>
            </w:r>
            <w:r>
              <w:tab/>
              <w:t>Optional and applicable only if application identifier exists within the rule.</w:t>
            </w:r>
          </w:p>
          <w:p w14:paraId="60112D20" w14:textId="77777777" w:rsidR="00C12F33" w:rsidRDefault="00C12F33" w:rsidP="00C12F33">
            <w:pPr>
              <w:pStyle w:val="TAN"/>
            </w:pPr>
            <w:r>
              <w:t>NOTE 6:</w:t>
            </w:r>
            <w:r>
              <w:tab/>
              <w:t>Applicable to sponsored data connectivity.</w:t>
            </w:r>
          </w:p>
          <w:p w14:paraId="0DFD0D87" w14:textId="77777777" w:rsidR="00C12F33" w:rsidRDefault="00C12F33" w:rsidP="00C12F33">
            <w:pPr>
              <w:pStyle w:val="TAN"/>
            </w:pPr>
            <w:r>
              <w:t>NOTE 7:</w:t>
            </w:r>
            <w:r>
              <w:tab/>
              <w:t>Mandatory if there is no default charging method for the PDU Session.</w:t>
            </w:r>
          </w:p>
          <w:p w14:paraId="3FFCB2E8" w14:textId="77777777" w:rsidR="00C12F33" w:rsidRDefault="00C12F33" w:rsidP="00C12F33">
            <w:pPr>
              <w:pStyle w:val="TAN"/>
            </w:pPr>
            <w:r>
              <w:t>NOTE 8:</w:t>
            </w:r>
            <w:r>
              <w:tab/>
              <w:t>Optional and applicable only if application identifier exists within the rule.</w:t>
            </w:r>
          </w:p>
          <w:p w14:paraId="5C685754" w14:textId="77777777" w:rsidR="00C12F33" w:rsidRDefault="00C12F33" w:rsidP="00C12F33">
            <w:pPr>
              <w:pStyle w:val="TAN"/>
            </w:pPr>
            <w:r>
              <w:t>NOTE 9:</w:t>
            </w:r>
            <w:r>
              <w:tab/>
              <w:t>If Redirect is enabled.</w:t>
            </w:r>
          </w:p>
          <w:p w14:paraId="29EB24AF" w14:textId="77777777" w:rsidR="00C12F33" w:rsidRDefault="00C12F33" w:rsidP="00C12F33">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14:paraId="3CEB0805" w14:textId="77777777" w:rsidR="00C12F33" w:rsidRDefault="00C12F33" w:rsidP="00C12F33">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14:paraId="1F9F755F" w14:textId="77777777" w:rsidR="00C12F33" w:rsidRDefault="00C12F33" w:rsidP="00C12F3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36670EA" w14:textId="77777777" w:rsidR="00C12F33" w:rsidRDefault="00C12F33" w:rsidP="00C12F33">
            <w:pPr>
              <w:pStyle w:val="TAN"/>
            </w:pPr>
            <w:r>
              <w:t>NOTE 13:</w:t>
            </w:r>
            <w:r>
              <w:tab/>
              <w:t>Optional and applicable only for voice service data flow in this release.</w:t>
            </w:r>
          </w:p>
          <w:p w14:paraId="4C068BB6" w14:textId="77777777" w:rsidR="00C12F33" w:rsidRDefault="00C12F33" w:rsidP="00C12F33">
            <w:pPr>
              <w:pStyle w:val="TAN"/>
            </w:pPr>
            <w:r>
              <w:t>NOTE 14:</w:t>
            </w:r>
            <w:r>
              <w:tab/>
              <w:t>Optional and applicable only when a value different from the standardized value for this 5QI in Table 5.7.4-1 TS 23.501 [2] is required.</w:t>
            </w:r>
          </w:p>
          <w:p w14:paraId="322AA2A1" w14:textId="77777777" w:rsidR="00C12F33" w:rsidRDefault="00C12F33" w:rsidP="00C12F33">
            <w:pPr>
              <w:pStyle w:val="TAN"/>
            </w:pPr>
            <w:r>
              <w:t>NOTE 15:</w:t>
            </w:r>
            <w:r>
              <w:tab/>
              <w:t>Optional and applicable only for GBR service data flow.</w:t>
            </w:r>
          </w:p>
          <w:p w14:paraId="28ADC857" w14:textId="77777777" w:rsidR="00C12F33" w:rsidRDefault="00C12F33" w:rsidP="00C12F33">
            <w:pPr>
              <w:pStyle w:val="TAN"/>
            </w:pPr>
            <w:r>
              <w:t>NOTE 16:</w:t>
            </w:r>
            <w:r>
              <w:tab/>
              <w:t>Usage of the charging information in described in TS 32.255 [21].</w:t>
            </w:r>
          </w:p>
          <w:p w14:paraId="2DEB80E2" w14:textId="77777777" w:rsidR="00C12F33" w:rsidRDefault="00C12F33" w:rsidP="00C12F33">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3EBC1852" w14:textId="77777777" w:rsidR="00C12F33" w:rsidRDefault="00C12F33" w:rsidP="00C12F33">
            <w:pPr>
              <w:pStyle w:val="TAN"/>
            </w:pPr>
            <w:r>
              <w:t>NOTE 18:</w:t>
            </w:r>
            <w:r>
              <w:tab/>
              <w:t>Only one of the two shall be present in a PCC rule.</w:t>
            </w:r>
          </w:p>
          <w:p w14:paraId="50FDE0CC" w14:textId="77777777" w:rsidR="00C12F33" w:rsidRDefault="00C12F33" w:rsidP="00C12F3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6A5D83D" w14:textId="77777777" w:rsidR="00C12F33" w:rsidRDefault="00C12F33" w:rsidP="00C12F33">
            <w:pPr>
              <w:pStyle w:val="TAN"/>
            </w:pPr>
            <w:r>
              <w:t>NOTE 20:</w:t>
            </w:r>
            <w:r>
              <w:tab/>
              <w:t>Only applicable to a PCC Rules provided to a MA PDU Session.</w:t>
            </w:r>
          </w:p>
          <w:p w14:paraId="136565BE" w14:textId="77777777" w:rsidR="00C12F33" w:rsidRDefault="00C12F33" w:rsidP="00C12F33">
            <w:pPr>
              <w:pStyle w:val="TAN"/>
            </w:pPr>
            <w:r>
              <w:t>NOTE 21:</w:t>
            </w:r>
            <w:r>
              <w:tab/>
              <w:t>Mandatory when MA PDU Session Control information is provided.</w:t>
            </w:r>
          </w:p>
          <w:p w14:paraId="33FCEBBD" w14:textId="77777777" w:rsidR="00C12F33" w:rsidRDefault="00C12F33" w:rsidP="00C12F3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8EC709B" w14:textId="77777777" w:rsidR="00C12F33" w:rsidRDefault="00C12F33" w:rsidP="00C12F33">
            <w:pPr>
              <w:pStyle w:val="TAN"/>
            </w:pPr>
            <w:r>
              <w:t>NOTE 23:</w:t>
            </w:r>
            <w:r>
              <w:tab/>
              <w:t>When a Monitoring key for Non-3GPP access is provided, the Monitoring key (in the Usage Monitoring Control Section) shall be used to monitor usage of the packets carried via the 3GPP access.</w:t>
            </w:r>
          </w:p>
          <w:p w14:paraId="71A88D99" w14:textId="77777777" w:rsidR="00C12F33" w:rsidRDefault="00C12F33" w:rsidP="00C12F33">
            <w:pPr>
              <w:pStyle w:val="TAN"/>
            </w:pPr>
            <w:r>
              <w:t>NOTE 24:</w:t>
            </w:r>
            <w:r>
              <w:tab/>
              <w:t xml:space="preserve">Optional and applicable only for GBR service data flow with </w:t>
            </w:r>
            <w:proofErr w:type="spellStart"/>
            <w:r>
              <w:t>QoS</w:t>
            </w:r>
            <w:proofErr w:type="spellEnd"/>
            <w:r>
              <w:t xml:space="preserve"> Notification Control enabled.</w:t>
            </w:r>
          </w:p>
          <w:p w14:paraId="6A4D15A0" w14:textId="77777777" w:rsidR="00C12F33" w:rsidRDefault="00C12F33" w:rsidP="00C12F33">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2A437C75" w14:textId="77777777" w:rsidR="00C12F33" w:rsidRDefault="00C12F33" w:rsidP="00C12F33">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7A0A6C77" w14:textId="77777777" w:rsidR="00C12F33" w:rsidRDefault="00C12F33" w:rsidP="00C12F33">
            <w:pPr>
              <w:pStyle w:val="TAN"/>
            </w:pPr>
            <w:r>
              <w:t>NOTE 27:</w:t>
            </w:r>
            <w:r>
              <w:tab/>
              <w:t>Mandatory in MA PDU Session Control information only when there is application identifier in the service data flow template.</w:t>
            </w:r>
          </w:p>
          <w:p w14:paraId="7CF01ADF" w14:textId="77777777" w:rsidR="00C12F33" w:rsidRDefault="00C12F33" w:rsidP="00C12F33">
            <w:pPr>
              <w:pStyle w:val="TAN"/>
            </w:pPr>
            <w:r>
              <w:t>NOTE 28:</w:t>
            </w:r>
            <w:r>
              <w:tab/>
              <w:t>If this parameter is used, it has to be present in every PCC rule of the PDU Session.</w:t>
            </w:r>
          </w:p>
          <w:p w14:paraId="324520C7" w14:textId="77777777" w:rsidR="00C12F33" w:rsidRDefault="00C12F33" w:rsidP="00C12F33">
            <w:pPr>
              <w:pStyle w:val="TAN"/>
              <w:rPr>
                <w:ins w:id="318" w:author="Chunshan Xiong - CATT" w:date="2023-01-08T15:22:00Z"/>
              </w:rPr>
            </w:pPr>
            <w:r>
              <w:t>NOTE 29:</w:t>
            </w:r>
            <w:r>
              <w:tab/>
              <w:t>The use of traffic correlation is defined in TS 23.501 [2], clauses 5.6.7.1 and 5.29.</w:t>
            </w:r>
          </w:p>
          <w:p w14:paraId="34C95834" w14:textId="365EB534" w:rsidR="00F355F6" w:rsidRDefault="00F355F6" w:rsidP="00F355F6">
            <w:pPr>
              <w:pStyle w:val="TAN"/>
              <w:rPr>
                <w:ins w:id="319" w:author="Chunshan Xiong - CATT" w:date="2023-01-08T15:25:00Z"/>
              </w:rPr>
            </w:pPr>
            <w:ins w:id="320" w:author="Chunshan Xiong - CATT" w:date="2023-01-08T15:25:00Z">
              <w:r>
                <w:t>NOTE </w:t>
              </w:r>
            </w:ins>
            <w:ins w:id="321" w:author="Chunshan Xiong - CATT" w:date="2023-01-08T15:26:00Z">
              <w:r>
                <w:t>X</w:t>
              </w:r>
            </w:ins>
            <w:ins w:id="322" w:author="Chunshan Xiong - CATT" w:date="2023-01-08T15:25:00Z">
              <w:r>
                <w:t>:</w:t>
              </w:r>
              <w:r>
                <w:tab/>
                <w:t>Optional and applicable only for PDU S</w:t>
              </w:r>
            </w:ins>
            <w:ins w:id="323" w:author="Chunshan Xiong - CATT" w:date="2023-01-08T15:26:00Z">
              <w:r>
                <w:t xml:space="preserve">et </w:t>
              </w:r>
              <w:proofErr w:type="spellStart"/>
              <w:r>
                <w:t>QoS</w:t>
              </w:r>
              <w:proofErr w:type="spellEnd"/>
              <w:r>
                <w:t xml:space="preserve"> </w:t>
              </w:r>
            </w:ins>
            <w:ins w:id="324" w:author="Chunshan Xiong - CATT" w:date="2023-01-08T15:25:00Z">
              <w:r>
                <w:t>Control enabled.</w:t>
              </w:r>
            </w:ins>
          </w:p>
          <w:p w14:paraId="2243D0C7" w14:textId="4C039934" w:rsidR="00F355F6" w:rsidRPr="00F355F6" w:rsidRDefault="00F355F6" w:rsidP="00F355F6">
            <w:pPr>
              <w:pStyle w:val="TAN"/>
            </w:pPr>
            <w:ins w:id="325" w:author="Chunshan Xiong - CATT" w:date="2023-01-08T15:25:00Z">
              <w:r>
                <w:t>NOTE </w:t>
              </w:r>
            </w:ins>
            <w:ins w:id="326" w:author="Chunshan Xiong - CATT" w:date="2023-01-08T15:27:00Z">
              <w:r>
                <w:t>Y</w:t>
              </w:r>
            </w:ins>
            <w:ins w:id="327" w:author="Chunshan Xiong - CATT" w:date="2023-01-08T15:25:00Z">
              <w:r>
                <w:t>:</w:t>
              </w:r>
              <w:r>
                <w:tab/>
                <w:t xml:space="preserve">One or more </w:t>
              </w:r>
            </w:ins>
            <w:ins w:id="328" w:author="Chunshan Xiong - CATT" w:date="2023-01-08T15:27:00Z">
              <w:r>
                <w:t xml:space="preserve">PDU Set </w:t>
              </w:r>
            </w:ins>
            <w:proofErr w:type="spellStart"/>
            <w:ins w:id="329" w:author="Chunshan Xiong - CATT" w:date="2023-01-08T15:25:00Z">
              <w:r>
                <w:t>QoS</w:t>
              </w:r>
              <w:proofErr w:type="spellEnd"/>
              <w:r>
                <w:t xml:space="preserve"> Parameter Sets can be provided.</w:t>
              </w:r>
            </w:ins>
          </w:p>
        </w:tc>
      </w:tr>
    </w:tbl>
    <w:p w14:paraId="74D20E13" w14:textId="77777777" w:rsidR="00CE6A99" w:rsidRDefault="00CE6A99" w:rsidP="00CE6A99">
      <w:pPr>
        <w:pStyle w:val="FP"/>
        <w:rPr>
          <w:lang w:eastAsia="en-GB"/>
        </w:rPr>
      </w:pPr>
    </w:p>
    <w:p w14:paraId="3972EDE8" w14:textId="77777777" w:rsidR="00CE6A99" w:rsidRDefault="00CE6A99" w:rsidP="00CE6A99">
      <w:r>
        <w:t xml:space="preserve">The </w:t>
      </w:r>
      <w:r w:rsidRPr="00D55BFA">
        <w:rPr>
          <w:i/>
        </w:rPr>
        <w:t xml:space="preserve">Rule identifier </w:t>
      </w:r>
      <w:r>
        <w:t>shall be unique for a PCC rule within a PDU Session. A dynamically provided PCC rule that has the same Rule identifier value as a predefined PCC rule shall replace the predefined rule within the same PDU Session.</w:t>
      </w:r>
    </w:p>
    <w:p w14:paraId="091DB2A1" w14:textId="69900457" w:rsidR="00CE6A99" w:rsidRDefault="00CE6A99" w:rsidP="00CE6A99">
      <w:r>
        <w:t xml:space="preserve">The </w:t>
      </w:r>
      <w:r w:rsidRPr="00D55BFA">
        <w:rPr>
          <w:i/>
        </w:rPr>
        <w:t>Precedence</w:t>
      </w:r>
      <w:r>
        <w:t xml:space="preserve"> </w:t>
      </w:r>
      <w:ins w:id="330" w:author="Chunshan Xiong - CATT" w:date="2023-01-08T15:31:00Z">
        <w:r w:rsidR="00F355F6">
          <w:t xml:space="preserve">in the </w:t>
        </w:r>
        <w:r w:rsidR="00F355F6" w:rsidRPr="00F355F6">
          <w:t>Service data flow detection</w:t>
        </w:r>
      </w:ins>
      <w:ins w:id="331" w:author="Chunshan Xiong - CATT" w:date="2023-01-08T15:34:00Z">
        <w:r w:rsidR="00B02108">
          <w:t xml:space="preserve"> and the PDU Set detection</w:t>
        </w:r>
      </w:ins>
      <w:ins w:id="332" w:author="Chunshan Xiong - CATT" w:date="2023-01-08T15:31:00Z">
        <w:r w:rsidR="00F355F6" w:rsidRPr="00F355F6">
          <w:t xml:space="preserve"> </w:t>
        </w:r>
      </w:ins>
      <w:r>
        <w:t>defines in what order the activated PCC rules within the same PDU Session shall be applied at the UPF for service data flow detection</w:t>
      </w:r>
      <w:ins w:id="333" w:author="Chunshan Xiong - CATT" w:date="2023-01-08T15:34:00Z">
        <w:r w:rsidR="00B02108">
          <w:t xml:space="preserve"> and PDU Set detection</w:t>
        </w:r>
      </w:ins>
      <w:r>
        <w:t>. When a dynamic PCC rule and a predefined PCC rule have the same precedence, the dynamic PCC rule takes precedence.</w:t>
      </w:r>
    </w:p>
    <w:p w14:paraId="535A79B1" w14:textId="77777777" w:rsidR="00CE6A99" w:rsidRDefault="00CE6A99" w:rsidP="00CE6A99">
      <w:pPr>
        <w:pStyle w:val="NO"/>
      </w:pPr>
      <w:r>
        <w:t>NOTE 2:</w:t>
      </w:r>
      <w:r>
        <w:tab/>
        <w:t>The operator shall ensure that overlap between the predefined P</w:t>
      </w:r>
      <w:bookmarkStart w:id="334" w:name="_GoBack"/>
      <w:bookmarkEnd w:id="334"/>
      <w:r>
        <w:t>CC rules can be resolved based on precedence of each predefined PCC rule in the SMF. The PCF shall ensure that overlap between the dynamically allocated PCC rules can be resolved based on precedence of each dynamically allocated PCC rule.</w:t>
      </w:r>
    </w:p>
    <w:p w14:paraId="50FB65C6" w14:textId="77777777" w:rsidR="00CE6A99" w:rsidRDefault="00CE6A99" w:rsidP="00CE6A99">
      <w:r>
        <w:lastRenderedPageBreak/>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577C3B0A" w14:textId="77777777" w:rsidR="00CE6A99" w:rsidRDefault="00CE6A99" w:rsidP="00CE6A99">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3F1CDDE" w14:textId="77777777" w:rsidR="00CE6A99" w:rsidRDefault="00CE6A99" w:rsidP="00CE6A99">
      <w:pPr>
        <w:pStyle w:val="NO"/>
      </w:pPr>
      <w:r>
        <w:t>NOTE 3:</w:t>
      </w:r>
      <w:r>
        <w:tab/>
        <w:t>Predefined PCC rules may include service data flow templates, which support extended capabilities, including enhanced capabilities to identify events associated with application protocols.</w:t>
      </w:r>
    </w:p>
    <w:p w14:paraId="7E739250" w14:textId="77777777" w:rsidR="00CE6A99" w:rsidRDefault="00CE6A99" w:rsidP="00CE6A9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2C11102" w14:textId="77777777" w:rsidR="00CE6A99" w:rsidRDefault="00CE6A99" w:rsidP="00CE6A99">
      <w:pPr>
        <w:rPr>
          <w:ins w:id="335" w:author="Chunshan Xiong - CATT" w:date="2023-01-08T15:29:00Z"/>
        </w:rPr>
      </w:pPr>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F53852" w14:textId="53E48EBC" w:rsidR="00F355F6" w:rsidRPr="00B02108" w:rsidRDefault="00F355F6" w:rsidP="00F355F6">
      <w:pPr>
        <w:rPr>
          <w:ins w:id="336" w:author="Chunshan Xiong - CATT" w:date="2023-01-08T15:30:00Z"/>
        </w:rPr>
      </w:pPr>
      <w:ins w:id="337" w:author="Chunshan Xiong - CATT" w:date="2023-01-08T15:30:00Z">
        <w:r>
          <w:t xml:space="preserve">The </w:t>
        </w:r>
      </w:ins>
      <w:ins w:id="338" w:author="Chunshan Xiong - CATT" w:date="2023-01-08T15:35:00Z">
        <w:r w:rsidR="00B02108">
          <w:rPr>
            <w:i/>
          </w:rPr>
          <w:t>PDU Set</w:t>
        </w:r>
      </w:ins>
      <w:ins w:id="339" w:author="Chunshan Xiong - CATT" w:date="2023-01-08T15:30:00Z">
        <w:r>
          <w:rPr>
            <w:i/>
          </w:rPr>
          <w:t xml:space="preserve"> template</w:t>
        </w:r>
        <w:r>
          <w:t xml:space="preserve"> comprise any number of </w:t>
        </w:r>
      </w:ins>
      <w:ins w:id="340" w:author="Chunshan Xiong - CATT" w:date="2023-01-08T15:36:00Z">
        <w:r w:rsidR="00B02108">
          <w:t xml:space="preserve">PDU set filters and </w:t>
        </w:r>
      </w:ins>
      <w:ins w:id="341" w:author="Chunshan Xiong - CATT" w:date="2023-01-08T15:39:00Z">
        <w:r w:rsidR="00B02108">
          <w:t>s</w:t>
        </w:r>
      </w:ins>
      <w:ins w:id="342" w:author="Chunshan Xiong - CATT" w:date="2023-01-08T15:37:00Z">
        <w:r w:rsidR="00B02108" w:rsidRPr="00B02108">
          <w:t>ervice data flow template</w:t>
        </w:r>
      </w:ins>
      <w:ins w:id="343" w:author="Chunshan Xiong - CATT" w:date="2023-01-08T15:38:00Z">
        <w:r w:rsidR="00B02108">
          <w:t>.</w:t>
        </w:r>
      </w:ins>
    </w:p>
    <w:p w14:paraId="41192EDE" w14:textId="196EF734" w:rsidR="00F355F6" w:rsidRPr="00F355F6" w:rsidRDefault="00F355F6" w:rsidP="00CE6A99">
      <w:ins w:id="344" w:author="Chunshan Xiong - CATT" w:date="2023-01-08T15:30:00Z">
        <w:r>
          <w:t xml:space="preserve">A </w:t>
        </w:r>
      </w:ins>
      <w:ins w:id="345" w:author="Chunshan Xiong - CATT" w:date="2023-01-08T15:38:00Z">
        <w:r w:rsidR="00B02108">
          <w:t>PDU Set</w:t>
        </w:r>
      </w:ins>
      <w:ins w:id="346" w:author="Chunshan Xiong - CATT" w:date="2023-01-08T15:30:00Z">
        <w:r>
          <w:t xml:space="preserve"> filter contains information for matching user plane packets for </w:t>
        </w:r>
      </w:ins>
      <w:ins w:id="347" w:author="Chunshan Xiong - CATT" w:date="2023-01-08T16:41:00Z">
        <w:r w:rsidR="007078DF">
          <w:t xml:space="preserve">the </w:t>
        </w:r>
      </w:ins>
      <w:ins w:id="348" w:author="Chunshan Xiong - CATT" w:date="2023-01-08T15:38:00Z">
        <w:r w:rsidR="00B02108">
          <w:t xml:space="preserve">PDU Set </w:t>
        </w:r>
      </w:ins>
      <w:ins w:id="349" w:author="Chunshan Xiong - CATT" w:date="2023-01-08T15:39:00Z">
        <w:r w:rsidR="00B02108">
          <w:t>of the service data flow identified by the service data flow template</w:t>
        </w:r>
      </w:ins>
      <w:ins w:id="350" w:author="Chunshan Xiong - CATT" w:date="2023-01-08T15:30:00Z">
        <w:r w:rsidR="00B02108">
          <w:t>.</w:t>
        </w:r>
      </w:ins>
      <w:ins w:id="351" w:author="Chunshan Xiong - CATT" w:date="2023-01-08T16:42:00Z">
        <w:r w:rsidR="007078DF">
          <w:t xml:space="preserve"> </w:t>
        </w:r>
      </w:ins>
      <w:ins w:id="352" w:author="Chunshan Xiong - CATT" w:date="2023-01-08T15:30:00Z">
        <w:r>
          <w:t xml:space="preserve">The </w:t>
        </w:r>
      </w:ins>
      <w:ins w:id="353" w:author="Chunshan Xiong - CATT" w:date="2023-01-08T15:40:00Z">
        <w:r w:rsidR="00B02108">
          <w:t xml:space="preserve">PDU Set </w:t>
        </w:r>
      </w:ins>
      <w:ins w:id="354" w:author="Chunshan Xiong - CATT" w:date="2023-01-08T15:30:00Z">
        <w:r>
          <w:t xml:space="preserve">template information within an activated PCC rule is applied by the SMF to instruct the UPF to identify the packets belonging to a particular </w:t>
        </w:r>
      </w:ins>
      <w:ins w:id="355" w:author="Chunshan Xiong - CATT" w:date="2023-01-08T15:40:00Z">
        <w:r w:rsidR="00B02108">
          <w:t xml:space="preserve">PDU Set and a particular </w:t>
        </w:r>
      </w:ins>
      <w:ins w:id="356" w:author="Chunshan Xiong - CATT" w:date="2023-01-08T15:30:00Z">
        <w:r>
          <w:t>service data flow.</w:t>
        </w:r>
      </w:ins>
    </w:p>
    <w:p w14:paraId="33B63CA3" w14:textId="77777777" w:rsidR="00CE6A99" w:rsidRDefault="00CE6A99" w:rsidP="00CE6A99">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1411AEB" w14:textId="77777777" w:rsidR="00CE6A99" w:rsidRDefault="00CE6A99" w:rsidP="00CE6A99">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69B2A42D" w14:textId="77777777" w:rsidR="00CE6A99" w:rsidRDefault="00CE6A99" w:rsidP="00CE6A99">
      <w:pPr>
        <w:pStyle w:val="NO"/>
      </w:pPr>
      <w:r>
        <w:t>NOTE 4:</w:t>
      </w:r>
      <w:r>
        <w:tab/>
        <w:t>Assigning the same Charging key for several service data flows implies that the charging does not require the credit management to be handled separately.</w:t>
      </w:r>
    </w:p>
    <w:p w14:paraId="05514777" w14:textId="77777777" w:rsidR="00CE6A99" w:rsidRDefault="00CE6A99" w:rsidP="00CE6A99">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A2F500A" w14:textId="77777777" w:rsidR="00CE6A99" w:rsidRDefault="00CE6A99" w:rsidP="00CE6A99">
      <w:pPr>
        <w:pStyle w:val="NO"/>
      </w:pPr>
      <w:r>
        <w:t>NOTE 5:</w:t>
      </w:r>
      <w:r>
        <w:tab/>
        <w:t>The PCC rule service identifier need not have any relationship to service identifiers used on the AF level, i.e. is an operator policy option.</w:t>
      </w:r>
    </w:p>
    <w:p w14:paraId="241E3EC4" w14:textId="77777777" w:rsidR="00CE6A99" w:rsidRDefault="00CE6A99" w:rsidP="00CE6A99">
      <w:r>
        <w:t xml:space="preserve">The </w:t>
      </w:r>
      <w:r>
        <w:rPr>
          <w:i/>
        </w:rPr>
        <w:t>Sponsor Identifier</w:t>
      </w:r>
      <w:r>
        <w:t xml:space="preserve"> indicates the (3rd) party organization willing to pay for the operator's charge for connectivity required to deliver a service to the end user.</w:t>
      </w:r>
    </w:p>
    <w:p w14:paraId="375AA258" w14:textId="77777777" w:rsidR="00CE6A99" w:rsidRDefault="00CE6A99" w:rsidP="00CE6A99">
      <w:r>
        <w:t xml:space="preserve">The </w:t>
      </w:r>
      <w:r>
        <w:rPr>
          <w:i/>
        </w:rPr>
        <w:t>Application Service Provider Identifier</w:t>
      </w:r>
      <w:r>
        <w:t xml:space="preserve"> indicates the (3rd) party organization delivering a service to the end user.</w:t>
      </w:r>
    </w:p>
    <w:p w14:paraId="2B12EC34" w14:textId="77777777" w:rsidR="00CE6A99" w:rsidRDefault="00CE6A99" w:rsidP="00CE6A99">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FFC3F64" w14:textId="77777777" w:rsidR="00CE6A99" w:rsidRDefault="00CE6A99" w:rsidP="00CE6A9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B189127" w14:textId="77777777" w:rsidR="00CE6A99" w:rsidRDefault="00CE6A99" w:rsidP="00CE6A99">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8857D5A" w14:textId="77777777" w:rsidR="00CE6A99" w:rsidRDefault="00CE6A99" w:rsidP="00CE6A99">
      <w:r>
        <w:lastRenderedPageBreak/>
        <w:t xml:space="preserve">The </w:t>
      </w:r>
      <w:r>
        <w:rPr>
          <w:i/>
        </w:rPr>
        <w:t>Measurement method</w:t>
      </w:r>
      <w:r>
        <w:t xml:space="preserve"> indicates what measurements apply to charging for a PCC rule.</w:t>
      </w:r>
    </w:p>
    <w:p w14:paraId="1426CD06" w14:textId="77777777" w:rsidR="00CE6A99" w:rsidRDefault="00CE6A99" w:rsidP="00CE6A99">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2F94252A" w14:textId="77777777" w:rsidR="00CE6A99" w:rsidRDefault="00CE6A99" w:rsidP="00CE6A99">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16288C2" w14:textId="77777777" w:rsidR="00CE6A99" w:rsidRDefault="00CE6A99" w:rsidP="00CE6A9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2565C7" w14:textId="77777777" w:rsidR="00CE6A99" w:rsidRDefault="00CE6A99" w:rsidP="00CE6A99">
      <w:r>
        <w:t xml:space="preserve">The </w:t>
      </w:r>
      <w:r>
        <w:rPr>
          <w:i/>
        </w:rPr>
        <w:t>Gate</w:t>
      </w:r>
      <w:r>
        <w:t xml:space="preserve"> indicates whether the SMF shall instruct the UPF to let a packet identified by the PCC rule pass through (gate is open) to discard the packet (gate is closed).</w:t>
      </w:r>
    </w:p>
    <w:p w14:paraId="61BE3AF7" w14:textId="77777777" w:rsidR="00CE6A99" w:rsidRDefault="00CE6A99" w:rsidP="00CE6A99">
      <w:pPr>
        <w:pStyle w:val="NO"/>
      </w:pPr>
      <w:r>
        <w:t>NOTE 8:</w:t>
      </w:r>
      <w:r>
        <w:tab/>
        <w:t>A packet, matching a PCC Rule with an open gate, may be discarded due to credit management reasons.</w:t>
      </w:r>
    </w:p>
    <w:p w14:paraId="59E8EDFF" w14:textId="77777777" w:rsidR="00CE6A99" w:rsidRDefault="00CE6A99" w:rsidP="00CE6A99">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14:paraId="57FF286D" w14:textId="77777777" w:rsidR="00CE6A99" w:rsidRDefault="00CE6A99" w:rsidP="00CE6A99">
      <w:r>
        <w:t>The bitrates indicate the authorized bitrates at the IP packet level of the SDF, i.e. the bitrates of the IP packets before any access specific compression or encapsulation.</w:t>
      </w:r>
    </w:p>
    <w:p w14:paraId="72BEC0CD" w14:textId="77777777" w:rsidR="00CE6A99" w:rsidRDefault="00CE6A99" w:rsidP="00CE6A99">
      <w:r>
        <w:t xml:space="preserve">The </w:t>
      </w:r>
      <w:r>
        <w:rPr>
          <w:i/>
        </w:rPr>
        <w:t>UL maximum-bitrate</w:t>
      </w:r>
      <w:r>
        <w:t xml:space="preserve"> indicates the authorized maximum bitrate for the uplink component of the service data flow.</w:t>
      </w:r>
    </w:p>
    <w:p w14:paraId="1AF76532" w14:textId="77777777" w:rsidR="00CE6A99" w:rsidRDefault="00CE6A99" w:rsidP="00CE6A99">
      <w:r>
        <w:t xml:space="preserve">The </w:t>
      </w:r>
      <w:r>
        <w:rPr>
          <w:i/>
        </w:rPr>
        <w:t>DL maximum-bitrate</w:t>
      </w:r>
      <w:r>
        <w:t xml:space="preserve"> indicates the authorized maximum bitrate for the downlink component of the service data flow.</w:t>
      </w:r>
    </w:p>
    <w:p w14:paraId="1FF1F839" w14:textId="77777777" w:rsidR="00CE6A99" w:rsidRDefault="00CE6A99" w:rsidP="00CE6A99">
      <w:r>
        <w:t xml:space="preserve">The </w:t>
      </w:r>
      <w:r>
        <w:rPr>
          <w:i/>
        </w:rPr>
        <w:t>UL guaranteed-bitrate</w:t>
      </w:r>
      <w:r>
        <w:t xml:space="preserve"> indicates the authorized guaranteed bitrate for the uplink component of the service data flow.</w:t>
      </w:r>
    </w:p>
    <w:p w14:paraId="20CC5A02" w14:textId="77777777" w:rsidR="00CE6A99" w:rsidRDefault="00CE6A99" w:rsidP="00CE6A99">
      <w:r>
        <w:t xml:space="preserve">The </w:t>
      </w:r>
      <w:r>
        <w:rPr>
          <w:i/>
        </w:rPr>
        <w:t>DL guaranteed-bitrate</w:t>
      </w:r>
      <w:r>
        <w:t xml:space="preserve"> indicates the authorized guaranteed bitrate for the downlink component of the service data flow.</w:t>
      </w:r>
    </w:p>
    <w:p w14:paraId="5AA5B426" w14:textId="77777777" w:rsidR="00CE6A99" w:rsidRDefault="00CE6A99" w:rsidP="00CE6A99">
      <w:r>
        <w:t>The 'Maximum bitrate' is used for enforcement of the maximum bit rate that the SDF may consume, while the 'Guaranteed bitrate' is used by the SMF to determine resource allocation demands.</w:t>
      </w:r>
    </w:p>
    <w:p w14:paraId="21FD0334" w14:textId="77777777" w:rsidR="00CE6A99" w:rsidRDefault="00CE6A99" w:rsidP="00CE6A99">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2709CDD" w14:textId="77777777" w:rsidR="00CE6A99" w:rsidRDefault="00CE6A99" w:rsidP="00CE6A99">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53E7BE4" w14:textId="77777777" w:rsidR="00CE6A99" w:rsidRDefault="00CE6A99" w:rsidP="00CE6A99">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92396BF" w14:textId="77777777" w:rsidR="00CE6A99" w:rsidRDefault="00CE6A99" w:rsidP="00CE6A99">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255B01B8" w14:textId="77777777" w:rsidR="00CE6A99" w:rsidRDefault="00CE6A99" w:rsidP="00CE6A99">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r>
        <w:rPr>
          <w:noProof/>
        </w:rPr>
        <w:t>QoS</w:t>
      </w:r>
      <w:r>
        <w:t xml:space="preserve"> characteristics Table 5.7.4-1 in TS 23.501 [2] is required.</w:t>
      </w:r>
    </w:p>
    <w:p w14:paraId="2F5DABA3" w14:textId="77777777" w:rsidR="00CE6A99" w:rsidRDefault="00CE6A99" w:rsidP="00CE6A99">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r>
        <w:rPr>
          <w:noProof/>
        </w:rPr>
        <w:t>QoS</w:t>
      </w:r>
      <w:r>
        <w:t xml:space="preserve"> characteristics Table 5.7.4-1 in TS 23.501 [2] is required.</w:t>
      </w:r>
    </w:p>
    <w:p w14:paraId="378E641B" w14:textId="77777777" w:rsidR="00CE6A99" w:rsidRDefault="00CE6A99" w:rsidP="00CE6A99">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14:paraId="6CA33C1E" w14:textId="77777777" w:rsidR="00CE6A99" w:rsidRDefault="00CE6A99" w:rsidP="00CE6A99">
      <w:r>
        <w:lastRenderedPageBreak/>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14:paraId="4D4642B5" w14:textId="77777777" w:rsidR="00CE6A99" w:rsidRDefault="00CE6A99" w:rsidP="00CE6A99">
      <w:pPr>
        <w:pStyle w:val="NO"/>
      </w:pPr>
      <w:r>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14:paraId="1B7A04AE" w14:textId="77777777" w:rsidR="00CE6A99" w:rsidRDefault="00CE6A99" w:rsidP="00CE6A99">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14:paraId="33124268" w14:textId="77777777" w:rsidR="00CE6A99" w:rsidRDefault="00CE6A99" w:rsidP="00CE6A99">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14:paraId="5E8A564A" w14:textId="77777777" w:rsidR="00CE6A99" w:rsidRDefault="00CE6A99" w:rsidP="00CE6A99">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C1D2BCC" w14:textId="77777777" w:rsidR="00CE6A99" w:rsidRDefault="00CE6A99" w:rsidP="00CE6A99">
      <w:pPr>
        <w:pStyle w:val="NO"/>
        <w:rPr>
          <w:lang w:eastAsia="zh-CN"/>
        </w:rPr>
      </w:pPr>
      <w:r>
        <w:rPr>
          <w:lang w:eastAsia="zh-CN"/>
        </w:rPr>
        <w:t>NOTE 9a:</w:t>
      </w:r>
      <w:r>
        <w:rPr>
          <w:lang w:eastAsia="zh-CN"/>
        </w:rPr>
        <w:tab/>
        <w:t>PCF can know that interworking with EPS with N26 is supported based on DNN and S-NSSAI of the PDU Session.</w:t>
      </w:r>
    </w:p>
    <w:p w14:paraId="062625ED" w14:textId="77777777" w:rsidR="00CE6A99" w:rsidRDefault="00CE6A99" w:rsidP="00CE6A99">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14:paraId="0089AF79" w14:textId="77777777" w:rsidR="00CE6A99" w:rsidRDefault="00CE6A99" w:rsidP="00CE6A99">
      <w:pPr>
        <w:pStyle w:val="NO"/>
        <w:rPr>
          <w:rFonts w:eastAsia="宋体"/>
          <w:lang w:eastAsia="en-GB"/>
        </w:rPr>
      </w:pPr>
      <w:r>
        <w:rPr>
          <w:rFonts w:eastAsia="宋体"/>
        </w:rPr>
        <w:t>NOTE 10:</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14:paraId="3D1D552D" w14:textId="77777777" w:rsidR="00CE6A99" w:rsidRDefault="00CE6A99" w:rsidP="00CE6A99">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14:paraId="29597D3C" w14:textId="77777777" w:rsidR="00CE6A99" w:rsidRDefault="00CE6A99" w:rsidP="00CE6A99">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69263C96" w14:textId="77777777" w:rsidR="00CE6A99" w:rsidRDefault="00CE6A99" w:rsidP="00CE6A99">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AEF45DE" w14:textId="77777777" w:rsidR="00CE6A99" w:rsidRDefault="00CE6A99" w:rsidP="00CE6A9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8584DC2" w14:textId="77777777" w:rsidR="00CE6A99" w:rsidRDefault="00CE6A99" w:rsidP="00CE6A99">
      <w:r>
        <w:t xml:space="preserve">The </w:t>
      </w:r>
      <w:r>
        <w:rPr>
          <w:i/>
        </w:rPr>
        <w:t>Indication of exclusion from session level monitoring</w:t>
      </w:r>
      <w:r>
        <w:t xml:space="preserve"> indicates that the service data flow shall be excluded from the PDU Session usage monitoring.</w:t>
      </w:r>
    </w:p>
    <w:p w14:paraId="7EABEBE8" w14:textId="77777777" w:rsidR="00CE6A99" w:rsidRDefault="00CE6A99" w:rsidP="00CE6A99">
      <w:pPr>
        <w:rPr>
          <w:i/>
        </w:rPr>
      </w:pPr>
      <w:r>
        <w:t>The</w:t>
      </w:r>
      <w:r>
        <w:rPr>
          <w:i/>
        </w:rPr>
        <w:t xml:space="preserve"> AF influenced Traffic Steering Enforcement Control</w:t>
      </w:r>
      <w:r>
        <w:t xml:space="preserve"> may contain:</w:t>
      </w:r>
    </w:p>
    <w:p w14:paraId="24861AB8" w14:textId="77777777" w:rsidR="00CE6A99" w:rsidRDefault="00CE6A99" w:rsidP="00CE6A99">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7BBCD00" w14:textId="77777777" w:rsidR="00CE6A99" w:rsidRDefault="00CE6A99" w:rsidP="00CE6A99">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AB44FC5" w14:textId="77777777" w:rsidR="00CE6A99" w:rsidRDefault="00CE6A99" w:rsidP="00CE6A99">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14:paraId="4264F914" w14:textId="77777777" w:rsidR="00CE6A99" w:rsidRDefault="00CE6A99" w:rsidP="00CE6A99">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6B45D2B" w14:textId="77777777" w:rsidR="00CE6A99" w:rsidRDefault="00CE6A99" w:rsidP="00CE6A99">
      <w:pPr>
        <w:pStyle w:val="B1"/>
      </w:pPr>
      <w:r>
        <w:t>-</w:t>
      </w:r>
      <w:r>
        <w:tab/>
      </w:r>
      <w:proofErr w:type="gramStart"/>
      <w:r>
        <w:t>an</w:t>
      </w:r>
      <w:proofErr w:type="gramEnd"/>
      <w:r>
        <w:t xml:space="preserve"> </w:t>
      </w:r>
      <w:r>
        <w:rPr>
          <w:i/>
          <w:iCs/>
        </w:rPr>
        <w:t>EAS Correlation indication</w:t>
      </w:r>
      <w:r>
        <w:t>, which indicates selecting a common EAS for the application identified by Service data flow template accessed by the UEs with the same Traffic Correlation ID.</w:t>
      </w:r>
    </w:p>
    <w:p w14:paraId="4066F97C" w14:textId="77777777" w:rsidR="00CE6A99" w:rsidRDefault="00CE6A99" w:rsidP="00CE6A99">
      <w:pPr>
        <w:pStyle w:val="B1"/>
      </w:pPr>
      <w:r>
        <w:t>-</w:t>
      </w:r>
      <w:r>
        <w:tab/>
      </w:r>
      <w:proofErr w:type="gramStart"/>
      <w:r>
        <w:t>a</w:t>
      </w:r>
      <w:proofErr w:type="gramEnd"/>
      <w:r>
        <w:t xml:space="preserve"> </w:t>
      </w:r>
      <w:r>
        <w:rPr>
          <w:i/>
          <w:iCs/>
        </w:rPr>
        <w:t>Traffic Correlation ID</w:t>
      </w:r>
      <w:r>
        <w:t>, which identifies a set of UEs.</w:t>
      </w:r>
    </w:p>
    <w:p w14:paraId="497DF319" w14:textId="77777777" w:rsidR="00CE6A99" w:rsidRDefault="00CE6A99" w:rsidP="00CE6A99">
      <w:pPr>
        <w:pStyle w:val="EditorsNote"/>
      </w:pPr>
      <w:r>
        <w:t>Editor's note:</w:t>
      </w:r>
      <w:r>
        <w:tab/>
        <w:t>How Traffic Correlation ID is designed is FFS.</w:t>
      </w:r>
    </w:p>
    <w:p w14:paraId="7FE3D2E1" w14:textId="77777777" w:rsidR="00CE6A99" w:rsidRDefault="00CE6A99" w:rsidP="00CE6A99">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21E08E8" w14:textId="77777777" w:rsidR="00CE6A99" w:rsidRDefault="00CE6A99" w:rsidP="00CE6A99">
      <w:r>
        <w:t xml:space="preserve">The </w:t>
      </w:r>
      <w:r>
        <w:rPr>
          <w:i/>
        </w:rPr>
        <w:t>Redirect</w:t>
      </w:r>
      <w:r>
        <w:t xml:space="preserve"> indicates whether the uplink part of the service data flow should be redirected to a controlled address.</w:t>
      </w:r>
    </w:p>
    <w:p w14:paraId="3548A032" w14:textId="77777777" w:rsidR="00CE6A99" w:rsidRDefault="00CE6A99" w:rsidP="00CE6A99">
      <w:r>
        <w:t xml:space="preserve">The </w:t>
      </w:r>
      <w:r>
        <w:rPr>
          <w:i/>
        </w:rPr>
        <w:t>Redirect Destination</w:t>
      </w:r>
      <w:r>
        <w:t xml:space="preserve"> indicates the target redirect address when </w:t>
      </w:r>
      <w:r>
        <w:rPr>
          <w:i/>
        </w:rPr>
        <w:t>Redirect</w:t>
      </w:r>
      <w:r>
        <w:t xml:space="preserve"> is enabled.</w:t>
      </w:r>
    </w:p>
    <w:p w14:paraId="3E3677EE" w14:textId="77777777" w:rsidR="00CE6A99" w:rsidRDefault="00CE6A99" w:rsidP="00CE6A99">
      <w:r>
        <w:t xml:space="preserve">The </w:t>
      </w:r>
      <w:r>
        <w:rPr>
          <w:i/>
        </w:rPr>
        <w:t>UL Maximum Packet Loss Rate</w:t>
      </w:r>
      <w:r>
        <w:t xml:space="preserve"> indicates the maximum rate for lost packets that can be tolerated in the uplink direction.</w:t>
      </w:r>
    </w:p>
    <w:p w14:paraId="4AA3B02A" w14:textId="77777777" w:rsidR="00CE6A99" w:rsidRDefault="00CE6A99" w:rsidP="00CE6A99">
      <w:r>
        <w:t xml:space="preserve">The </w:t>
      </w:r>
      <w:r>
        <w:rPr>
          <w:i/>
        </w:rPr>
        <w:t>DL Maximum Packet Loss Rate</w:t>
      </w:r>
      <w:r>
        <w:t xml:space="preserve"> indicates the maximum rate for lost packets that can be tolerated in the downlink direction.</w:t>
      </w:r>
    </w:p>
    <w:p w14:paraId="04AA18C6" w14:textId="77777777" w:rsidR="00CE6A99" w:rsidRDefault="00CE6A99" w:rsidP="00CE6A99">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850B6C" w14:textId="77777777" w:rsidR="00CE6A99" w:rsidRDefault="00CE6A99" w:rsidP="00CE6A99">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713D725" w14:textId="77777777" w:rsidR="00CE6A99" w:rsidRDefault="00CE6A99" w:rsidP="00CE6A99">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318705" w14:textId="77777777" w:rsidR="00CE6A99" w:rsidRDefault="00CE6A99" w:rsidP="00CE6A99">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A15D031" w14:textId="77777777" w:rsidR="00CE6A99" w:rsidRDefault="00CE6A99" w:rsidP="00CE6A99">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1E0A791" w14:textId="77777777" w:rsidR="00CE6A99" w:rsidRDefault="00CE6A99" w:rsidP="00CE6A99">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42892F41" w14:textId="77777777" w:rsidR="00CE6A99" w:rsidRDefault="00CE6A99" w:rsidP="00CE6A99">
      <w:r>
        <w:t xml:space="preserve">The </w:t>
      </w:r>
      <w:r>
        <w:rPr>
          <w:i/>
        </w:rPr>
        <w:t>Monitoring key for Non-3GPP access</w:t>
      </w:r>
      <w:r>
        <w:t xml:space="preserve"> indicates the Monitoring key that shall be used for monitoring the usage of the detected service data flow traffic carried via Non-3GPP access.</w:t>
      </w:r>
    </w:p>
    <w:p w14:paraId="23E6B8B1" w14:textId="77777777" w:rsidR="00CE6A99" w:rsidRDefault="00CE6A99" w:rsidP="00CE6A99">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65481D3D" w14:textId="77777777" w:rsidR="00CE6A99" w:rsidRDefault="00CE6A99" w:rsidP="00CE6A99">
      <w:r>
        <w:lastRenderedPageBreak/>
        <w:t xml:space="preserve">The </w:t>
      </w:r>
      <w:r>
        <w:rPr>
          <w:i/>
        </w:rPr>
        <w:t>Reporting frequency</w:t>
      </w:r>
      <w:r>
        <w:t xml:space="preserve"> indicates the frequency for the reporting, such as event triggered, periodic, or when the PDU Session is released. The following applies:</w:t>
      </w:r>
    </w:p>
    <w:p w14:paraId="1A969D2E" w14:textId="77777777" w:rsidR="00CE6A99" w:rsidRDefault="00CE6A99" w:rsidP="00CE6A99">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1F18B665" w14:textId="77777777" w:rsidR="00CE6A99" w:rsidRDefault="00CE6A99" w:rsidP="00CE6A99">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1219FB83" w14:textId="77777777" w:rsidR="00CE6A99" w:rsidRDefault="00CE6A99" w:rsidP="00CE6A99">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9D29A9F" w14:textId="77777777" w:rsidR="00CE6A99" w:rsidRDefault="00CE6A99" w:rsidP="00CE6A99">
      <w:r>
        <w:t xml:space="preserve">The </w:t>
      </w:r>
      <w:r>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F828AEB" w14:textId="77777777" w:rsidR="00CE6A99" w:rsidRDefault="00CE6A99" w:rsidP="00CE6A99">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6.4 of TS 23.548 [33]).</w:t>
      </w:r>
    </w:p>
    <w:p w14:paraId="7E184C4F" w14:textId="77777777" w:rsidR="00CE6A99" w:rsidRDefault="00CE6A99" w:rsidP="00CE6A99">
      <w:pPr>
        <w:rPr>
          <w:ins w:id="357" w:author="Chunshan Xiong - CATT" w:date="2023-01-08T15:55:00Z"/>
        </w:rPr>
      </w:pPr>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6A39FDEE" w14:textId="2C4FF14F" w:rsidR="00B02108" w:rsidDel="00517BDF" w:rsidRDefault="00517BDF" w:rsidP="00CE6A99">
      <w:pPr>
        <w:rPr>
          <w:del w:id="358" w:author="Chunshan Xiong - CATT" w:date="2023-01-08T15:55:00Z"/>
        </w:rPr>
      </w:pPr>
      <w:ins w:id="359" w:author="Chunshan Xiong - CATT" w:date="2023-01-08T15:55:00Z">
        <w:r>
          <w:t xml:space="preserve">The </w:t>
        </w:r>
        <w:r w:rsidRPr="00517BDF">
          <w:rPr>
            <w:i/>
          </w:rPr>
          <w:t xml:space="preserve">PDU Set </w:t>
        </w:r>
        <w:proofErr w:type="spellStart"/>
        <w:r w:rsidRPr="00517BDF">
          <w:rPr>
            <w:i/>
          </w:rPr>
          <w:t>QoS</w:t>
        </w:r>
        <w:proofErr w:type="spellEnd"/>
        <w:r w:rsidRPr="00517BDF">
          <w:rPr>
            <w:i/>
          </w:rPr>
          <w:t xml:space="preserve"> Parameter Set(s) </w:t>
        </w:r>
        <w:r>
          <w:t xml:space="preserve">define </w:t>
        </w:r>
      </w:ins>
      <w:ins w:id="360" w:author="Chunshan Xiong - CATT" w:date="2023-01-08T15:56:00Z">
        <w:r>
          <w:t>the set(s)</w:t>
        </w:r>
      </w:ins>
      <w:ins w:id="361" w:author="Chunshan Xiong - CATT" w:date="2023-01-08T15:57:00Z">
        <w:r>
          <w:t xml:space="preserve"> of</w:t>
        </w:r>
      </w:ins>
      <w:ins w:id="362" w:author="Chunshan Xiong - CATT" w:date="2023-01-08T15:55:00Z">
        <w:r>
          <w:t xml:space="preserve"> </w:t>
        </w:r>
        <w:proofErr w:type="spellStart"/>
        <w:r>
          <w:t>QoS</w:t>
        </w:r>
        <w:proofErr w:type="spellEnd"/>
        <w:r>
          <w:t xml:space="preserve"> parameters for </w:t>
        </w:r>
      </w:ins>
      <w:ins w:id="363" w:author="Chunshan Xiong - CATT" w:date="2023-01-08T15:56:00Z">
        <w:r>
          <w:t>PDU</w:t>
        </w:r>
      </w:ins>
      <w:ins w:id="364" w:author="Chunshan Xiong - CATT" w:date="2023-01-08T15:57:00Z">
        <w:r>
          <w:t xml:space="preserve"> Set in a </w:t>
        </w:r>
      </w:ins>
      <w:ins w:id="365" w:author="Chunshan Xiong - CATT" w:date="2023-01-08T15:55:00Z">
        <w:r>
          <w:t xml:space="preserve">service data flow. Every set consists of a </w:t>
        </w:r>
      </w:ins>
      <w:ins w:id="366" w:author="Chunshan Xiong - CATT" w:date="2023-01-08T15:57:00Z">
        <w:r>
          <w:t xml:space="preserve">PDU Set Importance, </w:t>
        </w:r>
      </w:ins>
      <w:ins w:id="367" w:author="Chunshan Xiong - CATT" w:date="2023-01-08T15:55:00Z">
        <w:r>
          <w:t>P</w:t>
        </w:r>
      </w:ins>
      <w:ins w:id="368" w:author="Chunshan Xiong - CATT" w:date="2023-01-08T15:57:00Z">
        <w:r>
          <w:t>S</w:t>
        </w:r>
      </w:ins>
      <w:ins w:id="369" w:author="Chunshan Xiong - CATT" w:date="2023-01-08T15:55:00Z">
        <w:r>
          <w:t xml:space="preserve">ER, as well as an UL and a DL </w:t>
        </w:r>
      </w:ins>
      <w:ins w:id="370" w:author="Chunshan Xiong - CATT" w:date="2023-01-08T15:57:00Z">
        <w:r>
          <w:t>PSDB</w:t>
        </w:r>
      </w:ins>
      <w:ins w:id="371" w:author="Chunshan Xiong - CATT" w:date="2023-01-08T15:55:00Z">
        <w:r>
          <w:t>.</w:t>
        </w:r>
      </w:ins>
    </w:p>
    <w:p w14:paraId="3C778278" w14:textId="0049CBD6" w:rsidR="00517BDF" w:rsidRPr="00517BDF" w:rsidRDefault="00517BDF" w:rsidP="00517BDF">
      <w:pPr>
        <w:pStyle w:val="NO"/>
        <w:rPr>
          <w:ins w:id="372" w:author="Chunshan Xiong - CATT" w:date="2023-01-08T16:02:00Z"/>
        </w:rPr>
      </w:pPr>
      <w:ins w:id="373" w:author="Chunshan Xiong - CATT" w:date="2023-01-08T16:02:00Z">
        <w:r>
          <w:t>NOTE 11:</w:t>
        </w:r>
        <w:r w:rsidRPr="00517BDF">
          <w:t xml:space="preserve"> </w:t>
        </w:r>
        <w:r>
          <w:t>PDU Set Importanc</w:t>
        </w:r>
      </w:ins>
      <w:ins w:id="374" w:author="Chunshan Xiong - CATT" w:date="2023-01-08T16:03:00Z">
        <w:r>
          <w:t>e</w:t>
        </w:r>
      </w:ins>
      <w:ins w:id="375" w:author="Chunshan Xiong - CATT" w:date="2023-01-08T16:02:00Z">
        <w:r>
          <w:t xml:space="preserve"> is</w:t>
        </w:r>
      </w:ins>
      <w:ins w:id="376" w:author="Chunshan Xiong - CATT" w:date="2023-01-08T16:06:00Z">
        <w:r w:rsidR="008A43C6">
          <w:t xml:space="preserve"> only</w:t>
        </w:r>
      </w:ins>
      <w:ins w:id="377" w:author="Chunshan Xiong - CATT" w:date="2023-01-08T16:02:00Z">
        <w:r>
          <w:t xml:space="preserve"> used as an identifier </w:t>
        </w:r>
      </w:ins>
      <w:ins w:id="378" w:author="Chunshan Xiong - CATT" w:date="2023-01-08T16:04:00Z">
        <w:r w:rsidR="00E60BBA">
          <w:t xml:space="preserve">of the </w:t>
        </w:r>
      </w:ins>
      <w:ins w:id="379" w:author="Chunshan Xiong - CATT" w:date="2023-01-08T16:03:00Z">
        <w:r>
          <w:t xml:space="preserve">PDU Set </w:t>
        </w:r>
        <w:proofErr w:type="spellStart"/>
        <w:r>
          <w:t>QoS</w:t>
        </w:r>
        <w:proofErr w:type="spellEnd"/>
        <w:r>
          <w:t xml:space="preserve"> parameters </w:t>
        </w:r>
      </w:ins>
      <w:ins w:id="380" w:author="Chunshan Xiong - CATT" w:date="2023-01-08T16:04:00Z">
        <w:r w:rsidR="00E60BBA">
          <w:t>which are provided to the RAN</w:t>
        </w:r>
      </w:ins>
      <w:ins w:id="381" w:author="Chunshan Xiong - CATT" w:date="2023-01-08T16:03:00Z">
        <w:r>
          <w:t>.</w:t>
        </w:r>
      </w:ins>
    </w:p>
    <w:p w14:paraId="0534651E" w14:textId="77777777" w:rsidR="00CE6A99" w:rsidRDefault="00CE6A99" w:rsidP="00CE6A99">
      <w:r>
        <w:t xml:space="preserve">The content of the </w:t>
      </w:r>
      <w:r>
        <w:rPr>
          <w:i/>
          <w:iCs/>
        </w:rPr>
        <w:t>TSC Assistance Container</w:t>
      </w:r>
      <w:r>
        <w:t xml:space="preserve"> is defined in clause 5.27.2 of TS 23.501 [2].</w:t>
      </w:r>
    </w:p>
    <w:p w14:paraId="4617F176" w14:textId="77777777" w:rsidR="00CE6A99" w:rsidRDefault="00CE6A99" w:rsidP="00CE6A99">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F97133C" w14:textId="77777777" w:rsidR="00CE6A99" w:rsidRDefault="00CE6A99" w:rsidP="00CE6A99">
      <w:pPr>
        <w:pStyle w:val="B1"/>
      </w:pPr>
      <w:r>
        <w:t>-</w:t>
      </w:r>
      <w:r>
        <w:tab/>
        <w:t xml:space="preserve">The </w:t>
      </w:r>
      <w:r>
        <w:rPr>
          <w:i/>
          <w:iCs/>
        </w:rPr>
        <w:t>Notification control for DDD status</w:t>
      </w:r>
      <w:r>
        <w:t xml:space="preserve"> applies as described in clause 4.15.3.2.8 of TS 23.502 [3] and contains the following parameters:</w:t>
      </w:r>
    </w:p>
    <w:p w14:paraId="01C9B6B3" w14:textId="77777777" w:rsidR="00CE6A99" w:rsidRDefault="00CE6A99" w:rsidP="00CE6A99">
      <w:pPr>
        <w:pStyle w:val="B2"/>
      </w:pPr>
      <w:r>
        <w:t>-</w:t>
      </w:r>
      <w:r>
        <w:tab/>
      </w:r>
      <w:proofErr w:type="gramStart"/>
      <w:r>
        <w:t>indication</w:t>
      </w:r>
      <w:proofErr w:type="gramEnd"/>
      <w:r>
        <w:t xml:space="preserve"> that notifications of Downlink Data Delivery status are required; and</w:t>
      </w:r>
    </w:p>
    <w:p w14:paraId="32729299" w14:textId="77777777" w:rsidR="00CE6A99" w:rsidRDefault="00CE6A99" w:rsidP="00CE6A99">
      <w:pPr>
        <w:pStyle w:val="B2"/>
      </w:pPr>
      <w:r>
        <w:t>-</w:t>
      </w:r>
      <w:r>
        <w:tab/>
      </w:r>
      <w:proofErr w:type="gramStart"/>
      <w:r>
        <w:t>the</w:t>
      </w:r>
      <w:proofErr w:type="gramEnd"/>
      <w:r>
        <w:t xml:space="preserve"> requested type of such notifications (notifications about downlink packets being buffered, and/or discarded).</w:t>
      </w:r>
    </w:p>
    <w:p w14:paraId="706EB972" w14:textId="77777777" w:rsidR="00CE6A99" w:rsidRDefault="00CE6A99" w:rsidP="00CE6A99">
      <w:pPr>
        <w:pStyle w:val="B1"/>
      </w:pPr>
      <w:r>
        <w:t>-</w:t>
      </w:r>
      <w:r>
        <w:tab/>
        <w:t xml:space="preserve">The </w:t>
      </w:r>
      <w:r>
        <w:rPr>
          <w:i/>
          <w:iCs/>
        </w:rPr>
        <w:t>Notification Control for DDN Failure</w:t>
      </w:r>
      <w:r>
        <w:t xml:space="preserve"> applies as described in clause 4.15.3.2.9 of TS 23.502 [3] and contains the following parameters:</w:t>
      </w:r>
    </w:p>
    <w:p w14:paraId="62CD2E4B" w14:textId="0B339F82" w:rsidR="00CE6A99" w:rsidRDefault="00CE6A99" w:rsidP="00CE6A99">
      <w:pPr>
        <w:pStyle w:val="B2"/>
      </w:pPr>
      <w:r>
        <w:t>-</w:t>
      </w:r>
      <w:r>
        <w:tab/>
      </w:r>
      <w:proofErr w:type="gramStart"/>
      <w:r>
        <w:t>indication</w:t>
      </w:r>
      <w:proofErr w:type="gramEnd"/>
      <w:r>
        <w:t xml:space="preserve"> that notifications of DDN Failure are required.</w:t>
      </w:r>
    </w:p>
    <w:p w14:paraId="7475D207" w14:textId="6ED425C8" w:rsidR="00CE6A99" w:rsidRDefault="00CE6A99" w:rsidP="00CE6A99">
      <w:pPr>
        <w:pStyle w:val="NO"/>
      </w:pPr>
      <w:r>
        <w:t>NOTE </w:t>
      </w:r>
      <w:del w:id="382" w:author="Chunshan Xiong - CATT" w:date="2023-01-08T16:02:00Z">
        <w:r w:rsidDel="00517BDF">
          <w:delText>11</w:delText>
        </w:r>
      </w:del>
      <w:ins w:id="383" w:author="Chunshan Xiong - CATT" w:date="2023-01-08T16:02:00Z">
        <w:r w:rsidR="00517BDF">
          <w:t>12</w:t>
        </w:r>
      </w:ins>
      <w:r>
        <w:t>:</w:t>
      </w:r>
      <w:r>
        <w:tab/>
        <w:t>Downlink Data Notification Control information is provided to assist the SMF in the generation/update of N4 information. The PCF will not be notified about the Downlink data delivery status events or the DDN Failure events.</w:t>
      </w:r>
    </w:p>
    <w:p w14:paraId="5FCF89AA" w14:textId="77777777" w:rsidR="00C8449B" w:rsidRDefault="00C8449B" w:rsidP="0008172F"/>
    <w:p w14:paraId="37E13A77" w14:textId="77777777" w:rsidR="00C8449B" w:rsidRDefault="00C8449B" w:rsidP="0008172F"/>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EC12D" w14:textId="77777777" w:rsidR="00CB1A71" w:rsidRDefault="00CB1A71">
      <w:r>
        <w:separator/>
      </w:r>
    </w:p>
  </w:endnote>
  <w:endnote w:type="continuationSeparator" w:id="0">
    <w:p w14:paraId="3AE8E95B" w14:textId="77777777" w:rsidR="00CB1A71" w:rsidRDefault="00CB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25885" w14:textId="77777777" w:rsidR="00CB1A71" w:rsidRDefault="00CB1A71">
      <w:r>
        <w:separator/>
      </w:r>
    </w:p>
  </w:footnote>
  <w:footnote w:type="continuationSeparator" w:id="0">
    <w:p w14:paraId="612335F7" w14:textId="77777777" w:rsidR="00CB1A71" w:rsidRDefault="00CB1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0834" w:rsidRDefault="00EB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0834" w:rsidRDefault="00EB08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0834" w:rsidRDefault="00EB08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0834" w:rsidRDefault="00EB08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4ED3"/>
    <w:rsid w:val="00022838"/>
    <w:rsid w:val="00022E4A"/>
    <w:rsid w:val="00033AD1"/>
    <w:rsid w:val="00037E7F"/>
    <w:rsid w:val="00045F21"/>
    <w:rsid w:val="0008172F"/>
    <w:rsid w:val="000A6394"/>
    <w:rsid w:val="000B22B3"/>
    <w:rsid w:val="000B6A51"/>
    <w:rsid w:val="000B7FED"/>
    <w:rsid w:val="000C038A"/>
    <w:rsid w:val="000C6598"/>
    <w:rsid w:val="000C747B"/>
    <w:rsid w:val="000D44B3"/>
    <w:rsid w:val="0010168C"/>
    <w:rsid w:val="0012354B"/>
    <w:rsid w:val="0013365A"/>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1F0D7C"/>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2F053F"/>
    <w:rsid w:val="00305409"/>
    <w:rsid w:val="00311D6E"/>
    <w:rsid w:val="00343C9E"/>
    <w:rsid w:val="00346C5B"/>
    <w:rsid w:val="003475DC"/>
    <w:rsid w:val="00351F44"/>
    <w:rsid w:val="003609EF"/>
    <w:rsid w:val="0036231A"/>
    <w:rsid w:val="00374DD4"/>
    <w:rsid w:val="003A2F7C"/>
    <w:rsid w:val="003A75A3"/>
    <w:rsid w:val="003E1A36"/>
    <w:rsid w:val="004042B7"/>
    <w:rsid w:val="00410371"/>
    <w:rsid w:val="004147BA"/>
    <w:rsid w:val="004164A5"/>
    <w:rsid w:val="004242F1"/>
    <w:rsid w:val="004303F9"/>
    <w:rsid w:val="0044391D"/>
    <w:rsid w:val="00445295"/>
    <w:rsid w:val="00457DAC"/>
    <w:rsid w:val="004757AC"/>
    <w:rsid w:val="004813FA"/>
    <w:rsid w:val="00497169"/>
    <w:rsid w:val="004B75B7"/>
    <w:rsid w:val="004C188B"/>
    <w:rsid w:val="0050490B"/>
    <w:rsid w:val="00504DA1"/>
    <w:rsid w:val="00506E7B"/>
    <w:rsid w:val="0051580D"/>
    <w:rsid w:val="00517BDF"/>
    <w:rsid w:val="005202BA"/>
    <w:rsid w:val="005312C4"/>
    <w:rsid w:val="005372E5"/>
    <w:rsid w:val="005407EC"/>
    <w:rsid w:val="00547111"/>
    <w:rsid w:val="005646A6"/>
    <w:rsid w:val="005743A1"/>
    <w:rsid w:val="005821C3"/>
    <w:rsid w:val="00584066"/>
    <w:rsid w:val="00584A7C"/>
    <w:rsid w:val="00592D74"/>
    <w:rsid w:val="005E2C44"/>
    <w:rsid w:val="005F552B"/>
    <w:rsid w:val="00601454"/>
    <w:rsid w:val="006018B8"/>
    <w:rsid w:val="00615C5F"/>
    <w:rsid w:val="00616F20"/>
    <w:rsid w:val="00621188"/>
    <w:rsid w:val="006257ED"/>
    <w:rsid w:val="00657CC6"/>
    <w:rsid w:val="00665C47"/>
    <w:rsid w:val="00695808"/>
    <w:rsid w:val="006A5325"/>
    <w:rsid w:val="006B46FB"/>
    <w:rsid w:val="006E21FB"/>
    <w:rsid w:val="007078DF"/>
    <w:rsid w:val="00713FEE"/>
    <w:rsid w:val="007311FE"/>
    <w:rsid w:val="00746834"/>
    <w:rsid w:val="0075177E"/>
    <w:rsid w:val="007805A0"/>
    <w:rsid w:val="00782270"/>
    <w:rsid w:val="00792342"/>
    <w:rsid w:val="007977A8"/>
    <w:rsid w:val="007A1E54"/>
    <w:rsid w:val="007B512A"/>
    <w:rsid w:val="007B6FFF"/>
    <w:rsid w:val="007C2097"/>
    <w:rsid w:val="007D6A07"/>
    <w:rsid w:val="007E2EB6"/>
    <w:rsid w:val="007F0A16"/>
    <w:rsid w:val="007F6C1A"/>
    <w:rsid w:val="007F7259"/>
    <w:rsid w:val="008040A8"/>
    <w:rsid w:val="0080605F"/>
    <w:rsid w:val="008165AC"/>
    <w:rsid w:val="0082658C"/>
    <w:rsid w:val="008279FA"/>
    <w:rsid w:val="00830A38"/>
    <w:rsid w:val="00853B54"/>
    <w:rsid w:val="00855C3D"/>
    <w:rsid w:val="008626E7"/>
    <w:rsid w:val="008667CA"/>
    <w:rsid w:val="00870EE7"/>
    <w:rsid w:val="00874662"/>
    <w:rsid w:val="008835C5"/>
    <w:rsid w:val="008863B9"/>
    <w:rsid w:val="008937BC"/>
    <w:rsid w:val="008A2482"/>
    <w:rsid w:val="008A43C6"/>
    <w:rsid w:val="008A45A6"/>
    <w:rsid w:val="008C0FAB"/>
    <w:rsid w:val="008F0EAB"/>
    <w:rsid w:val="008F27DB"/>
    <w:rsid w:val="008F3789"/>
    <w:rsid w:val="008F4169"/>
    <w:rsid w:val="008F686C"/>
    <w:rsid w:val="009148DE"/>
    <w:rsid w:val="00930556"/>
    <w:rsid w:val="00941E30"/>
    <w:rsid w:val="00942704"/>
    <w:rsid w:val="00960745"/>
    <w:rsid w:val="009777D9"/>
    <w:rsid w:val="00991B88"/>
    <w:rsid w:val="009A5753"/>
    <w:rsid w:val="009A579D"/>
    <w:rsid w:val="009B340B"/>
    <w:rsid w:val="009E3297"/>
    <w:rsid w:val="009F734F"/>
    <w:rsid w:val="00A04C3F"/>
    <w:rsid w:val="00A11D21"/>
    <w:rsid w:val="00A21EA8"/>
    <w:rsid w:val="00A246B6"/>
    <w:rsid w:val="00A372A2"/>
    <w:rsid w:val="00A4298B"/>
    <w:rsid w:val="00A47E70"/>
    <w:rsid w:val="00A50CF0"/>
    <w:rsid w:val="00A64FBC"/>
    <w:rsid w:val="00A7671C"/>
    <w:rsid w:val="00A76A69"/>
    <w:rsid w:val="00AA2CBC"/>
    <w:rsid w:val="00AC5820"/>
    <w:rsid w:val="00AD010F"/>
    <w:rsid w:val="00AD1CD8"/>
    <w:rsid w:val="00B00B50"/>
    <w:rsid w:val="00B02108"/>
    <w:rsid w:val="00B258BB"/>
    <w:rsid w:val="00B47482"/>
    <w:rsid w:val="00B67B97"/>
    <w:rsid w:val="00B839D4"/>
    <w:rsid w:val="00B949B2"/>
    <w:rsid w:val="00B968C8"/>
    <w:rsid w:val="00BA32B3"/>
    <w:rsid w:val="00BA3EC5"/>
    <w:rsid w:val="00BA51D9"/>
    <w:rsid w:val="00BB5DFC"/>
    <w:rsid w:val="00BC11CA"/>
    <w:rsid w:val="00BC6EF4"/>
    <w:rsid w:val="00BD0DA0"/>
    <w:rsid w:val="00BD279D"/>
    <w:rsid w:val="00BD6BB8"/>
    <w:rsid w:val="00BE0CC5"/>
    <w:rsid w:val="00C067FD"/>
    <w:rsid w:val="00C12F33"/>
    <w:rsid w:val="00C51E46"/>
    <w:rsid w:val="00C65887"/>
    <w:rsid w:val="00C66B44"/>
    <w:rsid w:val="00C66BA2"/>
    <w:rsid w:val="00C8449B"/>
    <w:rsid w:val="00C874C4"/>
    <w:rsid w:val="00C91453"/>
    <w:rsid w:val="00C921C0"/>
    <w:rsid w:val="00C95985"/>
    <w:rsid w:val="00CA27A9"/>
    <w:rsid w:val="00CB1A71"/>
    <w:rsid w:val="00CC487C"/>
    <w:rsid w:val="00CC5026"/>
    <w:rsid w:val="00CC68D0"/>
    <w:rsid w:val="00CD3048"/>
    <w:rsid w:val="00CE6A99"/>
    <w:rsid w:val="00CF49FD"/>
    <w:rsid w:val="00D03F9A"/>
    <w:rsid w:val="00D06D51"/>
    <w:rsid w:val="00D07820"/>
    <w:rsid w:val="00D24991"/>
    <w:rsid w:val="00D312C3"/>
    <w:rsid w:val="00D50255"/>
    <w:rsid w:val="00D55BFA"/>
    <w:rsid w:val="00D66520"/>
    <w:rsid w:val="00D8362A"/>
    <w:rsid w:val="00D85B44"/>
    <w:rsid w:val="00D87106"/>
    <w:rsid w:val="00D87ECF"/>
    <w:rsid w:val="00DB22E7"/>
    <w:rsid w:val="00DD46C2"/>
    <w:rsid w:val="00DE34CF"/>
    <w:rsid w:val="00E03ECD"/>
    <w:rsid w:val="00E13F3D"/>
    <w:rsid w:val="00E25B38"/>
    <w:rsid w:val="00E34898"/>
    <w:rsid w:val="00E41497"/>
    <w:rsid w:val="00E43B43"/>
    <w:rsid w:val="00E462C2"/>
    <w:rsid w:val="00E52D50"/>
    <w:rsid w:val="00E60BBA"/>
    <w:rsid w:val="00E67B02"/>
    <w:rsid w:val="00E82AA5"/>
    <w:rsid w:val="00EB02B9"/>
    <w:rsid w:val="00EB0834"/>
    <w:rsid w:val="00EB09B7"/>
    <w:rsid w:val="00EB1AA6"/>
    <w:rsid w:val="00EE7D7C"/>
    <w:rsid w:val="00EF60CE"/>
    <w:rsid w:val="00F030DD"/>
    <w:rsid w:val="00F25D98"/>
    <w:rsid w:val="00F300FB"/>
    <w:rsid w:val="00F355F6"/>
    <w:rsid w:val="00F414CC"/>
    <w:rsid w:val="00F71264"/>
    <w:rsid w:val="00F801DF"/>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qFormat/>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paragraph" w:styleId="af1">
    <w:name w:val="List Paragraph"/>
    <w:basedOn w:val="a"/>
    <w:uiPriority w:val="34"/>
    <w:qFormat/>
    <w:rsid w:val="00F801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9067">
      <w:bodyDiv w:val="1"/>
      <w:marLeft w:val="0"/>
      <w:marRight w:val="0"/>
      <w:marTop w:val="0"/>
      <w:marBottom w:val="0"/>
      <w:divBdr>
        <w:top w:val="none" w:sz="0" w:space="0" w:color="auto"/>
        <w:left w:val="none" w:sz="0" w:space="0" w:color="auto"/>
        <w:bottom w:val="none" w:sz="0" w:space="0" w:color="auto"/>
        <w:right w:val="none" w:sz="0" w:space="0" w:color="auto"/>
      </w:divBdr>
    </w:div>
    <w:div w:id="99566911">
      <w:bodyDiv w:val="1"/>
      <w:marLeft w:val="0"/>
      <w:marRight w:val="0"/>
      <w:marTop w:val="0"/>
      <w:marBottom w:val="0"/>
      <w:divBdr>
        <w:top w:val="none" w:sz="0" w:space="0" w:color="auto"/>
        <w:left w:val="none" w:sz="0" w:space="0" w:color="auto"/>
        <w:bottom w:val="none" w:sz="0" w:space="0" w:color="auto"/>
        <w:right w:val="none" w:sz="0" w:space="0" w:color="auto"/>
      </w:divBdr>
    </w:div>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548341290">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08974948">
      <w:bodyDiv w:val="1"/>
      <w:marLeft w:val="0"/>
      <w:marRight w:val="0"/>
      <w:marTop w:val="0"/>
      <w:marBottom w:val="0"/>
      <w:divBdr>
        <w:top w:val="none" w:sz="0" w:space="0" w:color="auto"/>
        <w:left w:val="none" w:sz="0" w:space="0" w:color="auto"/>
        <w:bottom w:val="none" w:sz="0" w:space="0" w:color="auto"/>
        <w:right w:val="none" w:sz="0" w:space="0" w:color="auto"/>
      </w:divBdr>
    </w:div>
    <w:div w:id="672877002">
      <w:bodyDiv w:val="1"/>
      <w:marLeft w:val="0"/>
      <w:marRight w:val="0"/>
      <w:marTop w:val="0"/>
      <w:marBottom w:val="0"/>
      <w:divBdr>
        <w:top w:val="none" w:sz="0" w:space="0" w:color="auto"/>
        <w:left w:val="none" w:sz="0" w:space="0" w:color="auto"/>
        <w:bottom w:val="none" w:sz="0" w:space="0" w:color="auto"/>
        <w:right w:val="none" w:sz="0" w:space="0" w:color="auto"/>
      </w:divBdr>
    </w:div>
    <w:div w:id="67712235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112094743">
      <w:bodyDiv w:val="1"/>
      <w:marLeft w:val="0"/>
      <w:marRight w:val="0"/>
      <w:marTop w:val="0"/>
      <w:marBottom w:val="0"/>
      <w:divBdr>
        <w:top w:val="none" w:sz="0" w:space="0" w:color="auto"/>
        <w:left w:val="none" w:sz="0" w:space="0" w:color="auto"/>
        <w:bottom w:val="none" w:sz="0" w:space="0" w:color="auto"/>
        <w:right w:val="none" w:sz="0" w:space="0" w:color="auto"/>
      </w:divBdr>
    </w:div>
    <w:div w:id="1175265944">
      <w:bodyDiv w:val="1"/>
      <w:marLeft w:val="0"/>
      <w:marRight w:val="0"/>
      <w:marTop w:val="0"/>
      <w:marBottom w:val="0"/>
      <w:divBdr>
        <w:top w:val="none" w:sz="0" w:space="0" w:color="auto"/>
        <w:left w:val="none" w:sz="0" w:space="0" w:color="auto"/>
        <w:bottom w:val="none" w:sz="0" w:space="0" w:color="auto"/>
        <w:right w:val="none" w:sz="0" w:space="0" w:color="auto"/>
      </w:divBdr>
    </w:div>
    <w:div w:id="1272661158">
      <w:bodyDiv w:val="1"/>
      <w:marLeft w:val="0"/>
      <w:marRight w:val="0"/>
      <w:marTop w:val="0"/>
      <w:marBottom w:val="0"/>
      <w:divBdr>
        <w:top w:val="none" w:sz="0" w:space="0" w:color="auto"/>
        <w:left w:val="none" w:sz="0" w:space="0" w:color="auto"/>
        <w:bottom w:val="none" w:sz="0" w:space="0" w:color="auto"/>
        <w:right w:val="none" w:sz="0" w:space="0" w:color="auto"/>
      </w:divBdr>
    </w:div>
    <w:div w:id="1556939055">
      <w:bodyDiv w:val="1"/>
      <w:marLeft w:val="0"/>
      <w:marRight w:val="0"/>
      <w:marTop w:val="0"/>
      <w:marBottom w:val="0"/>
      <w:divBdr>
        <w:top w:val="none" w:sz="0" w:space="0" w:color="auto"/>
        <w:left w:val="none" w:sz="0" w:space="0" w:color="auto"/>
        <w:bottom w:val="none" w:sz="0" w:space="0" w:color="auto"/>
        <w:right w:val="none" w:sz="0" w:space="0" w:color="auto"/>
      </w:divBdr>
    </w:div>
    <w:div w:id="1621259774">
      <w:bodyDiv w:val="1"/>
      <w:marLeft w:val="0"/>
      <w:marRight w:val="0"/>
      <w:marTop w:val="0"/>
      <w:marBottom w:val="0"/>
      <w:divBdr>
        <w:top w:val="none" w:sz="0" w:space="0" w:color="auto"/>
        <w:left w:val="none" w:sz="0" w:space="0" w:color="auto"/>
        <w:bottom w:val="none" w:sz="0" w:space="0" w:color="auto"/>
        <w:right w:val="none" w:sz="0" w:space="0" w:color="auto"/>
      </w:divBdr>
    </w:div>
    <w:div w:id="1650749401">
      <w:bodyDiv w:val="1"/>
      <w:marLeft w:val="0"/>
      <w:marRight w:val="0"/>
      <w:marTop w:val="0"/>
      <w:marBottom w:val="0"/>
      <w:divBdr>
        <w:top w:val="none" w:sz="0" w:space="0" w:color="auto"/>
        <w:left w:val="none" w:sz="0" w:space="0" w:color="auto"/>
        <w:bottom w:val="none" w:sz="0" w:space="0" w:color="auto"/>
        <w:right w:val="none" w:sz="0" w:space="0" w:color="auto"/>
      </w:divBdr>
    </w:div>
    <w:div w:id="1829517180">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8648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533E-B5E2-49BD-AE13-B48B514C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4309</TotalTime>
  <Pages>24</Pages>
  <Words>11368</Words>
  <Characters>64802</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18</cp:revision>
  <cp:lastPrinted>1900-12-31T16:00:00Z</cp:lastPrinted>
  <dcterms:created xsi:type="dcterms:W3CDTF">2023-01-05T09:11:00Z</dcterms:created>
  <dcterms:modified xsi:type="dcterms:W3CDTF">2023-01-09T09:38:00Z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51bb74f75a1b58920a1fe4c6b2ae1561ada307a9a8d09a002c271da891d09eb5</vt:lpwstr>
  </property>
</Properties>
</file>